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C37F62" w14:textId="77777777" w:rsidR="001E41F3" w:rsidRDefault="000A5E97">
      <w:pPr>
        <w:pStyle w:val="CRCoverPage"/>
        <w:tabs>
          <w:tab w:val="right" w:pos="9639"/>
        </w:tabs>
        <w:spacing w:after="0"/>
        <w:rPr>
          <w:b/>
          <w:i/>
          <w:noProof/>
          <w:sz w:val="28"/>
        </w:rPr>
      </w:pPr>
      <w:r w:rsidRPr="000A5E97">
        <w:rPr>
          <w:b/>
          <w:noProof/>
          <w:sz w:val="24"/>
        </w:rPr>
        <w:t>SA WG2 Meeting #1</w:t>
      </w:r>
      <w:r w:rsidR="00A84539">
        <w:rPr>
          <w:rFonts w:hint="eastAsia"/>
          <w:b/>
          <w:noProof/>
          <w:sz w:val="24"/>
          <w:lang w:eastAsia="zh-CN"/>
        </w:rPr>
        <w:t>4</w:t>
      </w:r>
      <w:r w:rsidR="00BC40EE">
        <w:rPr>
          <w:b/>
          <w:noProof/>
          <w:sz w:val="24"/>
          <w:lang w:eastAsia="zh-CN"/>
        </w:rPr>
        <w:t>3</w:t>
      </w:r>
      <w:r w:rsidRPr="000A5E97">
        <w:rPr>
          <w:b/>
          <w:noProof/>
          <w:sz w:val="24"/>
        </w:rPr>
        <w:t>E (e-meeting)</w:t>
      </w:r>
      <w:r w:rsidR="001E41F3">
        <w:rPr>
          <w:b/>
          <w:i/>
          <w:noProof/>
          <w:sz w:val="28"/>
        </w:rPr>
        <w:tab/>
      </w:r>
      <w:r w:rsidR="00BC40EE">
        <w:rPr>
          <w:rFonts w:hint="eastAsia"/>
          <w:b/>
          <w:i/>
          <w:noProof/>
          <w:sz w:val="28"/>
          <w:lang w:eastAsia="zh-CN"/>
        </w:rPr>
        <w:t>S2-2</w:t>
      </w:r>
      <w:r w:rsidR="00AC271C">
        <w:rPr>
          <w:b/>
          <w:i/>
          <w:noProof/>
          <w:sz w:val="28"/>
          <w:lang w:eastAsia="zh-CN"/>
        </w:rPr>
        <w:t>100977</w:t>
      </w:r>
    </w:p>
    <w:p w14:paraId="5AFA7AB0" w14:textId="77777777" w:rsidR="001E41F3" w:rsidRDefault="00BC40EE" w:rsidP="005E2C44">
      <w:pPr>
        <w:pStyle w:val="CRCoverPage"/>
        <w:outlineLvl w:val="0"/>
        <w:rPr>
          <w:b/>
          <w:noProof/>
          <w:sz w:val="24"/>
        </w:rPr>
      </w:pPr>
      <w:r>
        <w:rPr>
          <w:rFonts w:cs="Arial"/>
          <w:b/>
          <w:bCs/>
          <w:sz w:val="24"/>
          <w:lang w:eastAsia="zh-CN"/>
        </w:rPr>
        <w:t>Feb</w:t>
      </w:r>
      <w:r>
        <w:rPr>
          <w:rFonts w:cs="Arial"/>
          <w:b/>
          <w:bCs/>
          <w:sz w:val="24"/>
        </w:rPr>
        <w:t xml:space="preserve"> 24 - Mar 09, 2021</w:t>
      </w:r>
      <w:r w:rsidR="00A84539" w:rsidRPr="00A84539">
        <w:rPr>
          <w:rFonts w:cs="Arial"/>
          <w:b/>
          <w:bCs/>
          <w:sz w:val="24"/>
        </w:rPr>
        <w:t>, Electronic, Elbonia</w:t>
      </w:r>
      <w:r>
        <w:rPr>
          <w:rFonts w:cs="Arial"/>
          <w:b/>
          <w:bCs/>
          <w:sz w:val="24"/>
        </w:rPr>
        <w:t xml:space="preserve">                                </w:t>
      </w:r>
      <w:r w:rsidR="00AC271C">
        <w:rPr>
          <w:rFonts w:cs="Arial"/>
          <w:b/>
          <w:bCs/>
          <w:sz w:val="24"/>
        </w:rPr>
        <w:t xml:space="preserve">  </w:t>
      </w:r>
      <w:r w:rsidRPr="00BC40EE">
        <w:rPr>
          <w:rFonts w:cs="Arial"/>
          <w:bCs/>
          <w:sz w:val="24"/>
        </w:rPr>
        <w:t xml:space="preserve"> (revision of </w:t>
      </w:r>
      <w:r w:rsidRPr="00BC40EE">
        <w:rPr>
          <w:rFonts w:cs="Arial" w:hint="eastAsia"/>
          <w:bCs/>
          <w:sz w:val="24"/>
        </w:rPr>
        <w:t>S2-20</w:t>
      </w:r>
      <w:r w:rsidRPr="00BC40EE">
        <w:rPr>
          <w:rFonts w:cs="Arial"/>
          <w:bCs/>
          <w:sz w:val="24"/>
        </w:rPr>
        <w:t>0</w:t>
      </w:r>
      <w:r w:rsidR="00C43335">
        <w:rPr>
          <w:rFonts w:cs="Arial"/>
          <w:bCs/>
          <w:sz w:val="24"/>
        </w:rPr>
        <w:t>xxxx</w:t>
      </w:r>
      <w:r w:rsidRPr="00BC40EE">
        <w:rPr>
          <w:rFonts w:cs="Arial"/>
          <w:bCs/>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A1B733" w14:textId="77777777" w:rsidTr="00547111">
        <w:tc>
          <w:tcPr>
            <w:tcW w:w="9641" w:type="dxa"/>
            <w:gridSpan w:val="9"/>
            <w:tcBorders>
              <w:top w:val="single" w:sz="4" w:space="0" w:color="auto"/>
              <w:left w:val="single" w:sz="4" w:space="0" w:color="auto"/>
              <w:right w:val="single" w:sz="4" w:space="0" w:color="auto"/>
            </w:tcBorders>
          </w:tcPr>
          <w:p w14:paraId="5641929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FCDF0F0" w14:textId="77777777" w:rsidTr="00547111">
        <w:tc>
          <w:tcPr>
            <w:tcW w:w="9641" w:type="dxa"/>
            <w:gridSpan w:val="9"/>
            <w:tcBorders>
              <w:left w:val="single" w:sz="4" w:space="0" w:color="auto"/>
              <w:right w:val="single" w:sz="4" w:space="0" w:color="auto"/>
            </w:tcBorders>
          </w:tcPr>
          <w:p w14:paraId="52FDDB2B" w14:textId="77777777" w:rsidR="001E41F3" w:rsidRDefault="001E41F3">
            <w:pPr>
              <w:pStyle w:val="CRCoverPage"/>
              <w:spacing w:after="0"/>
              <w:jc w:val="center"/>
              <w:rPr>
                <w:noProof/>
              </w:rPr>
            </w:pPr>
            <w:r>
              <w:rPr>
                <w:b/>
                <w:noProof/>
                <w:sz w:val="32"/>
              </w:rPr>
              <w:t>CHANGE REQUEST</w:t>
            </w:r>
          </w:p>
        </w:tc>
      </w:tr>
      <w:tr w:rsidR="001E41F3" w14:paraId="1F4C48E0" w14:textId="77777777" w:rsidTr="00547111">
        <w:tc>
          <w:tcPr>
            <w:tcW w:w="9641" w:type="dxa"/>
            <w:gridSpan w:val="9"/>
            <w:tcBorders>
              <w:left w:val="single" w:sz="4" w:space="0" w:color="auto"/>
              <w:right w:val="single" w:sz="4" w:space="0" w:color="auto"/>
            </w:tcBorders>
          </w:tcPr>
          <w:p w14:paraId="4AA10BBE" w14:textId="77777777" w:rsidR="001E41F3" w:rsidRDefault="001E41F3">
            <w:pPr>
              <w:pStyle w:val="CRCoverPage"/>
              <w:spacing w:after="0"/>
              <w:rPr>
                <w:noProof/>
                <w:sz w:val="8"/>
                <w:szCs w:val="8"/>
              </w:rPr>
            </w:pPr>
          </w:p>
        </w:tc>
      </w:tr>
      <w:tr w:rsidR="001E41F3" w14:paraId="5ACBECBE" w14:textId="77777777" w:rsidTr="00547111">
        <w:tc>
          <w:tcPr>
            <w:tcW w:w="142" w:type="dxa"/>
            <w:tcBorders>
              <w:left w:val="single" w:sz="4" w:space="0" w:color="auto"/>
            </w:tcBorders>
          </w:tcPr>
          <w:p w14:paraId="4C946C7A" w14:textId="77777777" w:rsidR="001E41F3" w:rsidRDefault="001E41F3">
            <w:pPr>
              <w:pStyle w:val="CRCoverPage"/>
              <w:spacing w:after="0"/>
              <w:jc w:val="right"/>
              <w:rPr>
                <w:noProof/>
              </w:rPr>
            </w:pPr>
          </w:p>
        </w:tc>
        <w:tc>
          <w:tcPr>
            <w:tcW w:w="1559" w:type="dxa"/>
            <w:shd w:val="pct30" w:color="FFFF00" w:fill="auto"/>
          </w:tcPr>
          <w:p w14:paraId="75125983" w14:textId="77777777" w:rsidR="001E41F3" w:rsidRPr="00410371" w:rsidRDefault="002B7F40" w:rsidP="0075384E">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w:t>
            </w:r>
            <w:r w:rsidR="00641DE3">
              <w:rPr>
                <w:b/>
                <w:noProof/>
                <w:sz w:val="28"/>
                <w:lang w:eastAsia="zh-CN"/>
              </w:rPr>
              <w:t>3</w:t>
            </w:r>
          </w:p>
        </w:tc>
        <w:tc>
          <w:tcPr>
            <w:tcW w:w="709" w:type="dxa"/>
          </w:tcPr>
          <w:p w14:paraId="5C00E4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4E1AD9" w14:textId="77777777" w:rsidR="001E41F3" w:rsidRPr="00410371" w:rsidRDefault="00AC271C" w:rsidP="00547111">
            <w:pPr>
              <w:pStyle w:val="CRCoverPage"/>
              <w:spacing w:after="0"/>
              <w:rPr>
                <w:noProof/>
                <w:lang w:eastAsia="zh-CN"/>
              </w:rPr>
            </w:pPr>
            <w:r>
              <w:rPr>
                <w:noProof/>
                <w:lang w:eastAsia="zh-CN"/>
              </w:rPr>
              <w:t>0541</w:t>
            </w:r>
          </w:p>
        </w:tc>
        <w:tc>
          <w:tcPr>
            <w:tcW w:w="709" w:type="dxa"/>
          </w:tcPr>
          <w:p w14:paraId="3468A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E1844B"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1C9D08C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6600AC" w14:textId="77777777" w:rsidR="001E41F3" w:rsidRPr="00410371" w:rsidRDefault="00283942" w:rsidP="002043F6">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BC40EE">
              <w:rPr>
                <w:b/>
                <w:noProof/>
                <w:sz w:val="28"/>
                <w:lang w:eastAsia="zh-CN"/>
              </w:rPr>
              <w:t>7</w:t>
            </w:r>
            <w:r w:rsidR="002B7F40">
              <w:rPr>
                <w:rFonts w:hint="eastAsia"/>
                <w:b/>
                <w:noProof/>
                <w:sz w:val="28"/>
                <w:lang w:eastAsia="zh-CN"/>
              </w:rPr>
              <w:t>.</w:t>
            </w:r>
            <w:r w:rsidR="00641DE3">
              <w:rPr>
                <w:b/>
                <w:noProof/>
                <w:sz w:val="28"/>
                <w:lang w:eastAsia="zh-CN"/>
              </w:rPr>
              <w:t>0</w:t>
            </w:r>
          </w:p>
        </w:tc>
        <w:tc>
          <w:tcPr>
            <w:tcW w:w="143" w:type="dxa"/>
            <w:tcBorders>
              <w:right w:val="single" w:sz="4" w:space="0" w:color="auto"/>
            </w:tcBorders>
          </w:tcPr>
          <w:p w14:paraId="1734AC8A" w14:textId="77777777" w:rsidR="001E41F3" w:rsidRDefault="001E41F3">
            <w:pPr>
              <w:pStyle w:val="CRCoverPage"/>
              <w:spacing w:after="0"/>
              <w:rPr>
                <w:noProof/>
              </w:rPr>
            </w:pPr>
          </w:p>
        </w:tc>
      </w:tr>
      <w:tr w:rsidR="001E41F3" w14:paraId="09754647" w14:textId="77777777" w:rsidTr="00547111">
        <w:tc>
          <w:tcPr>
            <w:tcW w:w="9641" w:type="dxa"/>
            <w:gridSpan w:val="9"/>
            <w:tcBorders>
              <w:left w:val="single" w:sz="4" w:space="0" w:color="auto"/>
              <w:right w:val="single" w:sz="4" w:space="0" w:color="auto"/>
            </w:tcBorders>
          </w:tcPr>
          <w:p w14:paraId="5C462138" w14:textId="77777777" w:rsidR="001E41F3" w:rsidRDefault="001E41F3">
            <w:pPr>
              <w:pStyle w:val="CRCoverPage"/>
              <w:spacing w:after="0"/>
              <w:rPr>
                <w:noProof/>
              </w:rPr>
            </w:pPr>
          </w:p>
        </w:tc>
      </w:tr>
      <w:tr w:rsidR="001E41F3" w14:paraId="2357EF99" w14:textId="77777777" w:rsidTr="00547111">
        <w:tc>
          <w:tcPr>
            <w:tcW w:w="9641" w:type="dxa"/>
            <w:gridSpan w:val="9"/>
            <w:tcBorders>
              <w:top w:val="single" w:sz="4" w:space="0" w:color="auto"/>
            </w:tcBorders>
          </w:tcPr>
          <w:p w14:paraId="7315B8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E38EB8D" w14:textId="77777777" w:rsidTr="00547111">
        <w:tc>
          <w:tcPr>
            <w:tcW w:w="9641" w:type="dxa"/>
            <w:gridSpan w:val="9"/>
          </w:tcPr>
          <w:p w14:paraId="7F8F7999" w14:textId="77777777" w:rsidR="001E41F3" w:rsidRDefault="001E41F3">
            <w:pPr>
              <w:pStyle w:val="CRCoverPage"/>
              <w:spacing w:after="0"/>
              <w:rPr>
                <w:noProof/>
                <w:sz w:val="8"/>
                <w:szCs w:val="8"/>
              </w:rPr>
            </w:pPr>
          </w:p>
        </w:tc>
      </w:tr>
    </w:tbl>
    <w:p w14:paraId="28B15B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4BD0AE" w14:textId="77777777" w:rsidTr="00A7671C">
        <w:tc>
          <w:tcPr>
            <w:tcW w:w="2835" w:type="dxa"/>
          </w:tcPr>
          <w:p w14:paraId="371266E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0259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26C1F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EC192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D5006" w14:textId="77777777" w:rsidR="00F25D98" w:rsidRDefault="005C243B" w:rsidP="001E41F3">
            <w:pPr>
              <w:pStyle w:val="CRCoverPage"/>
              <w:spacing w:after="0"/>
              <w:jc w:val="center"/>
              <w:rPr>
                <w:b/>
                <w:caps/>
                <w:noProof/>
                <w:lang w:eastAsia="zh-CN"/>
              </w:rPr>
            </w:pPr>
            <w:r>
              <w:rPr>
                <w:rFonts w:hint="eastAsia"/>
                <w:b/>
                <w:caps/>
                <w:noProof/>
                <w:lang w:eastAsia="zh-CN"/>
              </w:rPr>
              <w:t>X</w:t>
            </w:r>
          </w:p>
        </w:tc>
        <w:tc>
          <w:tcPr>
            <w:tcW w:w="2126" w:type="dxa"/>
          </w:tcPr>
          <w:p w14:paraId="6643B6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C78413" w14:textId="77777777" w:rsidR="00F25D98" w:rsidRDefault="00F25D98" w:rsidP="001E41F3">
            <w:pPr>
              <w:pStyle w:val="CRCoverPage"/>
              <w:spacing w:after="0"/>
              <w:jc w:val="center"/>
              <w:rPr>
                <w:b/>
                <w:caps/>
                <w:noProof/>
              </w:rPr>
            </w:pPr>
          </w:p>
        </w:tc>
        <w:tc>
          <w:tcPr>
            <w:tcW w:w="1418" w:type="dxa"/>
            <w:tcBorders>
              <w:left w:val="nil"/>
            </w:tcBorders>
          </w:tcPr>
          <w:p w14:paraId="5722A4F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1E9BCC"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2391687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719526" w14:textId="77777777" w:rsidTr="00547111">
        <w:tc>
          <w:tcPr>
            <w:tcW w:w="9640" w:type="dxa"/>
            <w:gridSpan w:val="11"/>
          </w:tcPr>
          <w:p w14:paraId="1C60B0F6" w14:textId="77777777" w:rsidR="001E41F3" w:rsidRDefault="001E41F3">
            <w:pPr>
              <w:pStyle w:val="CRCoverPage"/>
              <w:spacing w:after="0"/>
              <w:rPr>
                <w:noProof/>
                <w:sz w:val="8"/>
                <w:szCs w:val="8"/>
              </w:rPr>
            </w:pPr>
          </w:p>
        </w:tc>
      </w:tr>
      <w:tr w:rsidR="001E41F3" w14:paraId="28DE66C5" w14:textId="77777777" w:rsidTr="00547111">
        <w:tc>
          <w:tcPr>
            <w:tcW w:w="1843" w:type="dxa"/>
            <w:tcBorders>
              <w:top w:val="single" w:sz="4" w:space="0" w:color="auto"/>
              <w:left w:val="single" w:sz="4" w:space="0" w:color="auto"/>
            </w:tcBorders>
          </w:tcPr>
          <w:p w14:paraId="5473A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C446D6" w14:textId="77777777" w:rsidR="001E41F3" w:rsidRDefault="00533C08" w:rsidP="00327201">
            <w:pPr>
              <w:pStyle w:val="CRCoverPage"/>
              <w:spacing w:after="0"/>
              <w:ind w:left="100"/>
              <w:rPr>
                <w:noProof/>
                <w:lang w:eastAsia="zh-CN"/>
              </w:rPr>
            </w:pPr>
            <w:r>
              <w:rPr>
                <w:noProof/>
                <w:lang w:eastAsia="zh-CN"/>
              </w:rPr>
              <w:t xml:space="preserve">Extanding </w:t>
            </w:r>
            <w:r w:rsidR="00961D15">
              <w:rPr>
                <w:noProof/>
                <w:lang w:eastAsia="zh-CN"/>
              </w:rPr>
              <w:t xml:space="preserve">the usage of </w:t>
            </w:r>
            <w:r>
              <w:rPr>
                <w:noProof/>
                <w:lang w:eastAsia="zh-CN"/>
              </w:rPr>
              <w:t>PLMN change AMF PCRT for ProSe based service</w:t>
            </w:r>
            <w:r w:rsidR="00961D15">
              <w:rPr>
                <w:noProof/>
                <w:lang w:eastAsia="zh-CN"/>
              </w:rPr>
              <w:t>s</w:t>
            </w:r>
          </w:p>
        </w:tc>
      </w:tr>
      <w:tr w:rsidR="001E41F3" w14:paraId="5D0DF13C" w14:textId="77777777" w:rsidTr="00547111">
        <w:tc>
          <w:tcPr>
            <w:tcW w:w="1843" w:type="dxa"/>
            <w:tcBorders>
              <w:left w:val="single" w:sz="4" w:space="0" w:color="auto"/>
            </w:tcBorders>
          </w:tcPr>
          <w:p w14:paraId="771964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22907E" w14:textId="77777777" w:rsidR="001E41F3" w:rsidRDefault="001E41F3">
            <w:pPr>
              <w:pStyle w:val="CRCoverPage"/>
              <w:spacing w:after="0"/>
              <w:rPr>
                <w:noProof/>
                <w:sz w:val="8"/>
                <w:szCs w:val="8"/>
              </w:rPr>
            </w:pPr>
          </w:p>
        </w:tc>
      </w:tr>
      <w:tr w:rsidR="001E41F3" w14:paraId="05FED65F" w14:textId="77777777" w:rsidTr="00547111">
        <w:tc>
          <w:tcPr>
            <w:tcW w:w="1843" w:type="dxa"/>
            <w:tcBorders>
              <w:left w:val="single" w:sz="4" w:space="0" w:color="auto"/>
            </w:tcBorders>
          </w:tcPr>
          <w:p w14:paraId="7AEC85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BFFAA1" w14:textId="77777777" w:rsidR="001E41F3" w:rsidRDefault="0036359F">
            <w:pPr>
              <w:pStyle w:val="CRCoverPage"/>
              <w:spacing w:after="0"/>
              <w:ind w:left="100"/>
              <w:rPr>
                <w:noProof/>
                <w:lang w:eastAsia="zh-CN"/>
              </w:rPr>
            </w:pPr>
            <w:r>
              <w:rPr>
                <w:noProof/>
                <w:lang w:eastAsia="zh-CN"/>
              </w:rPr>
              <w:t>Xiaomi</w:t>
            </w:r>
          </w:p>
        </w:tc>
      </w:tr>
      <w:tr w:rsidR="001E41F3" w14:paraId="16F6D46A" w14:textId="77777777" w:rsidTr="00547111">
        <w:tc>
          <w:tcPr>
            <w:tcW w:w="1843" w:type="dxa"/>
            <w:tcBorders>
              <w:left w:val="single" w:sz="4" w:space="0" w:color="auto"/>
            </w:tcBorders>
          </w:tcPr>
          <w:p w14:paraId="1C72B2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446C2C"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28C6A4EE" w14:textId="77777777" w:rsidTr="00547111">
        <w:tc>
          <w:tcPr>
            <w:tcW w:w="1843" w:type="dxa"/>
            <w:tcBorders>
              <w:left w:val="single" w:sz="4" w:space="0" w:color="auto"/>
            </w:tcBorders>
          </w:tcPr>
          <w:p w14:paraId="163FA6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193FA" w14:textId="77777777" w:rsidR="001E41F3" w:rsidRDefault="001E41F3">
            <w:pPr>
              <w:pStyle w:val="CRCoverPage"/>
              <w:spacing w:after="0"/>
              <w:rPr>
                <w:noProof/>
                <w:sz w:val="8"/>
                <w:szCs w:val="8"/>
              </w:rPr>
            </w:pPr>
          </w:p>
        </w:tc>
      </w:tr>
      <w:tr w:rsidR="001E41F3" w14:paraId="01008103" w14:textId="77777777" w:rsidTr="00547111">
        <w:tc>
          <w:tcPr>
            <w:tcW w:w="1843" w:type="dxa"/>
            <w:tcBorders>
              <w:left w:val="single" w:sz="4" w:space="0" w:color="auto"/>
            </w:tcBorders>
          </w:tcPr>
          <w:p w14:paraId="67B200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C61CE7" w14:textId="77777777" w:rsidR="001E41F3" w:rsidRDefault="00DB5DC3">
            <w:pPr>
              <w:pStyle w:val="CRCoverPage"/>
              <w:spacing w:after="0"/>
              <w:ind w:left="100"/>
              <w:rPr>
                <w:noProof/>
                <w:lang w:eastAsia="zh-CN"/>
              </w:rPr>
            </w:pPr>
            <w:r>
              <w:rPr>
                <w:noProof/>
                <w:lang w:eastAsia="zh-CN"/>
              </w:rPr>
              <w:t>5G_ProSe</w:t>
            </w:r>
          </w:p>
        </w:tc>
        <w:tc>
          <w:tcPr>
            <w:tcW w:w="567" w:type="dxa"/>
            <w:tcBorders>
              <w:left w:val="nil"/>
            </w:tcBorders>
          </w:tcPr>
          <w:p w14:paraId="754F8735" w14:textId="77777777" w:rsidR="001E41F3" w:rsidRDefault="001E41F3">
            <w:pPr>
              <w:pStyle w:val="CRCoverPage"/>
              <w:spacing w:after="0"/>
              <w:ind w:right="100"/>
              <w:rPr>
                <w:noProof/>
              </w:rPr>
            </w:pPr>
          </w:p>
        </w:tc>
        <w:tc>
          <w:tcPr>
            <w:tcW w:w="1417" w:type="dxa"/>
            <w:gridSpan w:val="3"/>
            <w:tcBorders>
              <w:left w:val="nil"/>
            </w:tcBorders>
          </w:tcPr>
          <w:p w14:paraId="0702EC6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34C1EE" w14:textId="77777777" w:rsidR="001E41F3" w:rsidRDefault="00455E19" w:rsidP="00D42930">
            <w:pPr>
              <w:pStyle w:val="CRCoverPage"/>
              <w:spacing w:after="0"/>
              <w:ind w:left="100"/>
              <w:rPr>
                <w:noProof/>
                <w:lang w:eastAsia="zh-CN"/>
              </w:rPr>
            </w:pPr>
            <w:r>
              <w:rPr>
                <w:noProof/>
                <w:lang w:eastAsia="zh-CN"/>
              </w:rPr>
              <w:t>2021-02</w:t>
            </w:r>
            <w:r w:rsidR="002B7F40">
              <w:rPr>
                <w:noProof/>
                <w:lang w:eastAsia="zh-CN"/>
              </w:rPr>
              <w:t>-</w:t>
            </w:r>
            <w:r>
              <w:rPr>
                <w:noProof/>
                <w:lang w:eastAsia="zh-CN"/>
              </w:rPr>
              <w:t>18</w:t>
            </w:r>
          </w:p>
        </w:tc>
      </w:tr>
      <w:tr w:rsidR="001E41F3" w14:paraId="2A682244" w14:textId="77777777" w:rsidTr="00547111">
        <w:tc>
          <w:tcPr>
            <w:tcW w:w="1843" w:type="dxa"/>
            <w:tcBorders>
              <w:left w:val="single" w:sz="4" w:space="0" w:color="auto"/>
            </w:tcBorders>
          </w:tcPr>
          <w:p w14:paraId="0B61F063" w14:textId="77777777" w:rsidR="001E41F3" w:rsidRDefault="001E41F3">
            <w:pPr>
              <w:pStyle w:val="CRCoverPage"/>
              <w:spacing w:after="0"/>
              <w:rPr>
                <w:b/>
                <w:i/>
                <w:noProof/>
                <w:sz w:val="8"/>
                <w:szCs w:val="8"/>
              </w:rPr>
            </w:pPr>
          </w:p>
        </w:tc>
        <w:tc>
          <w:tcPr>
            <w:tcW w:w="1986" w:type="dxa"/>
            <w:gridSpan w:val="4"/>
          </w:tcPr>
          <w:p w14:paraId="474FC475" w14:textId="77777777" w:rsidR="001E41F3" w:rsidRDefault="001E41F3">
            <w:pPr>
              <w:pStyle w:val="CRCoverPage"/>
              <w:spacing w:after="0"/>
              <w:rPr>
                <w:noProof/>
                <w:sz w:val="8"/>
                <w:szCs w:val="8"/>
              </w:rPr>
            </w:pPr>
          </w:p>
        </w:tc>
        <w:tc>
          <w:tcPr>
            <w:tcW w:w="2267" w:type="dxa"/>
            <w:gridSpan w:val="2"/>
          </w:tcPr>
          <w:p w14:paraId="5A308E36" w14:textId="77777777" w:rsidR="001E41F3" w:rsidRDefault="001E41F3">
            <w:pPr>
              <w:pStyle w:val="CRCoverPage"/>
              <w:spacing w:after="0"/>
              <w:rPr>
                <w:noProof/>
                <w:sz w:val="8"/>
                <w:szCs w:val="8"/>
              </w:rPr>
            </w:pPr>
          </w:p>
        </w:tc>
        <w:tc>
          <w:tcPr>
            <w:tcW w:w="1417" w:type="dxa"/>
            <w:gridSpan w:val="3"/>
          </w:tcPr>
          <w:p w14:paraId="13CC9DB7" w14:textId="77777777" w:rsidR="001E41F3" w:rsidRDefault="001E41F3">
            <w:pPr>
              <w:pStyle w:val="CRCoverPage"/>
              <w:spacing w:after="0"/>
              <w:rPr>
                <w:noProof/>
                <w:sz w:val="8"/>
                <w:szCs w:val="8"/>
              </w:rPr>
            </w:pPr>
          </w:p>
        </w:tc>
        <w:tc>
          <w:tcPr>
            <w:tcW w:w="2127" w:type="dxa"/>
            <w:tcBorders>
              <w:right w:val="single" w:sz="4" w:space="0" w:color="auto"/>
            </w:tcBorders>
          </w:tcPr>
          <w:p w14:paraId="2BCB1EC4" w14:textId="77777777" w:rsidR="001E41F3" w:rsidRDefault="001E41F3">
            <w:pPr>
              <w:pStyle w:val="CRCoverPage"/>
              <w:spacing w:after="0"/>
              <w:rPr>
                <w:noProof/>
                <w:sz w:val="8"/>
                <w:szCs w:val="8"/>
              </w:rPr>
            </w:pPr>
          </w:p>
        </w:tc>
      </w:tr>
      <w:tr w:rsidR="001E41F3" w14:paraId="7A6A46F5" w14:textId="77777777" w:rsidTr="00547111">
        <w:trPr>
          <w:cantSplit/>
        </w:trPr>
        <w:tc>
          <w:tcPr>
            <w:tcW w:w="1843" w:type="dxa"/>
            <w:tcBorders>
              <w:left w:val="single" w:sz="4" w:space="0" w:color="auto"/>
            </w:tcBorders>
          </w:tcPr>
          <w:p w14:paraId="77F755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88D4CF" w14:textId="77777777" w:rsidR="001E41F3" w:rsidRDefault="00A05A97"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2A58E789" w14:textId="77777777" w:rsidR="001E41F3" w:rsidRDefault="001E41F3">
            <w:pPr>
              <w:pStyle w:val="CRCoverPage"/>
              <w:spacing w:after="0"/>
              <w:rPr>
                <w:noProof/>
              </w:rPr>
            </w:pPr>
          </w:p>
        </w:tc>
        <w:tc>
          <w:tcPr>
            <w:tcW w:w="1417" w:type="dxa"/>
            <w:gridSpan w:val="3"/>
            <w:tcBorders>
              <w:left w:val="nil"/>
            </w:tcBorders>
          </w:tcPr>
          <w:p w14:paraId="2FB7408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34032B" w14:textId="77777777" w:rsidR="001E41F3" w:rsidRDefault="00455E19" w:rsidP="00D42930">
            <w:pPr>
              <w:pStyle w:val="CRCoverPage"/>
              <w:spacing w:after="0"/>
              <w:ind w:left="100"/>
              <w:rPr>
                <w:noProof/>
                <w:lang w:eastAsia="zh-CN"/>
              </w:rPr>
            </w:pPr>
            <w:r>
              <w:rPr>
                <w:rFonts w:hint="eastAsia"/>
                <w:noProof/>
                <w:lang w:eastAsia="zh-CN"/>
              </w:rPr>
              <w:t>Rel</w:t>
            </w:r>
            <w:r>
              <w:rPr>
                <w:noProof/>
                <w:lang w:eastAsia="zh-CN"/>
              </w:rPr>
              <w:t>-</w:t>
            </w:r>
            <w:r w:rsidR="002B7F40">
              <w:rPr>
                <w:rFonts w:hint="eastAsia"/>
                <w:noProof/>
                <w:lang w:eastAsia="zh-CN"/>
              </w:rPr>
              <w:t>1</w:t>
            </w:r>
            <w:r w:rsidR="00D42930">
              <w:rPr>
                <w:rFonts w:hint="eastAsia"/>
                <w:noProof/>
                <w:lang w:eastAsia="zh-CN"/>
              </w:rPr>
              <w:t>7</w:t>
            </w:r>
          </w:p>
        </w:tc>
      </w:tr>
      <w:tr w:rsidR="001E41F3" w14:paraId="5365E474" w14:textId="77777777" w:rsidTr="00547111">
        <w:tc>
          <w:tcPr>
            <w:tcW w:w="1843" w:type="dxa"/>
            <w:tcBorders>
              <w:left w:val="single" w:sz="4" w:space="0" w:color="auto"/>
              <w:bottom w:val="single" w:sz="4" w:space="0" w:color="auto"/>
            </w:tcBorders>
          </w:tcPr>
          <w:p w14:paraId="5A312A00" w14:textId="77777777" w:rsidR="001E41F3" w:rsidRDefault="001E41F3">
            <w:pPr>
              <w:pStyle w:val="CRCoverPage"/>
              <w:spacing w:after="0"/>
              <w:rPr>
                <w:b/>
                <w:i/>
                <w:noProof/>
              </w:rPr>
            </w:pPr>
          </w:p>
        </w:tc>
        <w:tc>
          <w:tcPr>
            <w:tcW w:w="4677" w:type="dxa"/>
            <w:gridSpan w:val="8"/>
            <w:tcBorders>
              <w:bottom w:val="single" w:sz="4" w:space="0" w:color="auto"/>
            </w:tcBorders>
          </w:tcPr>
          <w:p w14:paraId="2B252B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0B3D5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3DD480"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6D0E29C9" w14:textId="77777777" w:rsidR="00455E19" w:rsidRPr="007C2097" w:rsidRDefault="00AB6782" w:rsidP="00AB6782">
            <w:pPr>
              <w:pStyle w:val="CRCoverPage"/>
              <w:tabs>
                <w:tab w:val="left" w:pos="950"/>
              </w:tabs>
              <w:spacing w:after="0"/>
              <w:ind w:leftChars="50" w:left="100" w:firstLineChars="100" w:firstLine="180"/>
              <w:rPr>
                <w:i/>
                <w:noProof/>
                <w:sz w:val="18"/>
              </w:rPr>
            </w:pPr>
            <w:r>
              <w:rPr>
                <w:i/>
                <w:noProof/>
                <w:sz w:val="18"/>
              </w:rPr>
              <w:t>Rel-17</w:t>
            </w:r>
            <w:r>
              <w:rPr>
                <w:i/>
                <w:noProof/>
                <w:sz w:val="18"/>
              </w:rPr>
              <w:tab/>
              <w:t>(Release 17)</w:t>
            </w:r>
          </w:p>
        </w:tc>
      </w:tr>
      <w:tr w:rsidR="001E41F3" w14:paraId="49546CA2" w14:textId="77777777" w:rsidTr="00547111">
        <w:tc>
          <w:tcPr>
            <w:tcW w:w="1843" w:type="dxa"/>
          </w:tcPr>
          <w:p w14:paraId="06FA074B" w14:textId="77777777" w:rsidR="001E41F3" w:rsidRDefault="001E41F3">
            <w:pPr>
              <w:pStyle w:val="CRCoverPage"/>
              <w:spacing w:after="0"/>
              <w:rPr>
                <w:b/>
                <w:i/>
                <w:noProof/>
                <w:sz w:val="8"/>
                <w:szCs w:val="8"/>
              </w:rPr>
            </w:pPr>
          </w:p>
        </w:tc>
        <w:tc>
          <w:tcPr>
            <w:tcW w:w="7797" w:type="dxa"/>
            <w:gridSpan w:val="10"/>
          </w:tcPr>
          <w:p w14:paraId="40F670DC" w14:textId="77777777" w:rsidR="001E41F3" w:rsidRDefault="001E41F3">
            <w:pPr>
              <w:pStyle w:val="CRCoverPage"/>
              <w:spacing w:after="0"/>
              <w:rPr>
                <w:noProof/>
                <w:sz w:val="8"/>
                <w:szCs w:val="8"/>
              </w:rPr>
            </w:pPr>
          </w:p>
        </w:tc>
      </w:tr>
      <w:tr w:rsidR="001E41F3" w14:paraId="0ABBC0A4" w14:textId="77777777" w:rsidTr="00547111">
        <w:tc>
          <w:tcPr>
            <w:tcW w:w="2694" w:type="dxa"/>
            <w:gridSpan w:val="2"/>
            <w:tcBorders>
              <w:top w:val="single" w:sz="4" w:space="0" w:color="auto"/>
              <w:left w:val="single" w:sz="4" w:space="0" w:color="auto"/>
            </w:tcBorders>
          </w:tcPr>
          <w:p w14:paraId="46D84B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E7C0CF" w14:textId="77777777" w:rsidR="00AD1487" w:rsidRDefault="00533C08" w:rsidP="00AD1487">
            <w:pPr>
              <w:pStyle w:val="B1"/>
              <w:ind w:left="0" w:firstLine="0"/>
              <w:rPr>
                <w:lang w:eastAsia="zh-CN"/>
              </w:rPr>
            </w:pPr>
            <w:r w:rsidRPr="00533C08">
              <w:rPr>
                <w:lang w:eastAsia="zh-CN"/>
              </w:rPr>
              <w:t>As concluded in TR 23.752</w:t>
            </w:r>
            <w:r>
              <w:rPr>
                <w:lang w:eastAsia="zh-CN"/>
              </w:rPr>
              <w:t xml:space="preserve">,  </w:t>
            </w:r>
            <w:r w:rsidR="000501A6">
              <w:rPr>
                <w:lang w:eastAsia="zh-CN"/>
              </w:rPr>
              <w:t xml:space="preserve">in Solution#17, #35, and #36, </w:t>
            </w:r>
          </w:p>
          <w:p w14:paraId="3FDCC33B" w14:textId="77777777" w:rsidR="000501A6" w:rsidRPr="000501A6" w:rsidRDefault="000501A6" w:rsidP="000501A6">
            <w:pPr>
              <w:rPr>
                <w:i/>
              </w:rPr>
            </w:pPr>
            <w:r>
              <w:rPr>
                <w:lang w:eastAsia="zh-CN"/>
              </w:rPr>
              <w:t>“</w:t>
            </w:r>
            <w:r w:rsidRPr="000501A6">
              <w:rPr>
                <w:i/>
              </w:rPr>
              <w:t>The PCF may update the 5G ProSe Policy and parameters to the UE in following conditions:</w:t>
            </w:r>
          </w:p>
          <w:p w14:paraId="133A75FE" w14:textId="77777777" w:rsidR="000501A6" w:rsidRDefault="000501A6" w:rsidP="000501A6">
            <w:pPr>
              <w:pStyle w:val="B1"/>
              <w:rPr>
                <w:lang w:eastAsia="zh-CN"/>
              </w:rPr>
            </w:pPr>
            <w:r w:rsidRPr="000501A6">
              <w:rPr>
                <w:i/>
              </w:rPr>
              <w:t>-</w:t>
            </w:r>
            <w:r w:rsidRPr="000501A6">
              <w:rPr>
                <w:i/>
              </w:rPr>
              <w:tab/>
              <w:t>UE Mobility, e.g. UE moves from one PLMN to another PLMN. This is achieved by using the procedure of UE Policy Association Modification initiated by the AMF, as defined in clause 4.16.12.1 of TS 23.502 [8].</w:t>
            </w:r>
            <w:r>
              <w:rPr>
                <w:lang w:eastAsia="zh-CN"/>
              </w:rPr>
              <w:t>”</w:t>
            </w:r>
          </w:p>
          <w:p w14:paraId="44CD56A8" w14:textId="77777777" w:rsidR="002A1D19" w:rsidRDefault="002A1D19" w:rsidP="002A1D19">
            <w:r>
              <w:t>The Policy Control Request Triggers relevant for AMF and 3GPP access type define the conditions when the AMF shall interact again with PCF after the AM Policy Association Establishment</w:t>
            </w:r>
            <w:r w:rsidRPr="00F96702">
              <w:t xml:space="preserve"> or UE Policy Association Establishment.</w:t>
            </w:r>
            <w:r>
              <w:t xml:space="preserve"> And the AMF then can provide the updated AMF or UE policy to the AMF or the UE.</w:t>
            </w:r>
          </w:p>
          <w:p w14:paraId="14824C84" w14:textId="77777777" w:rsidR="002A1D19" w:rsidRDefault="002A1D19" w:rsidP="002A1D19">
            <w:r>
              <w:t>Currently, it include a “PLMN change” PCRT introduced for V2X services.</w:t>
            </w:r>
          </w:p>
          <w:p w14:paraId="65BE237E" w14:textId="4AA36D20" w:rsidR="000501A6" w:rsidRDefault="002A1D19" w:rsidP="00A83FCD">
            <w:r>
              <w:t>It is propos</w:t>
            </w:r>
            <w:r w:rsidR="00A83FCD">
              <w:t>ed that it is also extended to apply to ProSe</w:t>
            </w:r>
            <w:del w:id="2" w:author="LaeYoung (LG Electronics)" w:date="2021-03-04T16:38:00Z">
              <w:r w:rsidR="00A83FCD" w:rsidDel="000B41F0">
                <w:delText xml:space="preserve"> </w:delText>
              </w:r>
              <w:r w:rsidR="00A83FCD" w:rsidRPr="000B41F0" w:rsidDel="000B41F0">
                <w:rPr>
                  <w:highlight w:val="green"/>
                  <w:rPrChange w:id="3" w:author="LaeYoung (LG Electronics)" w:date="2021-03-04T16:38:00Z">
                    <w:rPr/>
                  </w:rPrChange>
                </w:rPr>
                <w:delText>based services</w:delText>
              </w:r>
            </w:del>
            <w:r w:rsidR="00A83FCD">
              <w:t>.</w:t>
            </w:r>
          </w:p>
          <w:p w14:paraId="4A6473D0" w14:textId="597C32F2" w:rsidR="00A83FCD" w:rsidRPr="002A1D19" w:rsidRDefault="00A83FCD" w:rsidP="000B41F0">
            <w:pPr>
              <w:rPr>
                <w:lang w:eastAsia="zh-CN"/>
              </w:rPr>
            </w:pPr>
            <w:r>
              <w:t xml:space="preserve">It is assumed that the detail mechanism to update UE policy for ProSe </w:t>
            </w:r>
            <w:del w:id="4" w:author="LaeYoung (LG Electronics)" w:date="2021-03-04T16:38:00Z">
              <w:r w:rsidRPr="000B41F0" w:rsidDel="000B41F0">
                <w:rPr>
                  <w:highlight w:val="green"/>
                  <w:rPrChange w:id="5" w:author="LaeYoung (LG Electronics)" w:date="2021-03-04T16:38:00Z">
                    <w:rPr/>
                  </w:rPrChange>
                </w:rPr>
                <w:delText>based service</w:delText>
              </w:r>
              <w:r w:rsidDel="000B41F0">
                <w:delText xml:space="preserve"> </w:delText>
              </w:r>
            </w:del>
            <w:r>
              <w:t>based on UE mobility, i.e. PLMN change, is documented in TS 23.304/6.2.2.</w:t>
            </w:r>
          </w:p>
        </w:tc>
      </w:tr>
      <w:tr w:rsidR="001E41F3" w14:paraId="0AA081C8" w14:textId="77777777" w:rsidTr="00547111">
        <w:tc>
          <w:tcPr>
            <w:tcW w:w="2694" w:type="dxa"/>
            <w:gridSpan w:val="2"/>
            <w:tcBorders>
              <w:left w:val="single" w:sz="4" w:space="0" w:color="auto"/>
            </w:tcBorders>
          </w:tcPr>
          <w:p w14:paraId="5FDA11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DA23E9" w14:textId="77777777" w:rsidR="001E41F3" w:rsidRPr="0033493B" w:rsidRDefault="001E41F3">
            <w:pPr>
              <w:pStyle w:val="CRCoverPage"/>
              <w:spacing w:after="0"/>
              <w:rPr>
                <w:noProof/>
                <w:sz w:val="8"/>
                <w:szCs w:val="8"/>
              </w:rPr>
            </w:pPr>
          </w:p>
        </w:tc>
      </w:tr>
      <w:tr w:rsidR="001E41F3" w14:paraId="1806D60F" w14:textId="77777777" w:rsidTr="00547111">
        <w:tc>
          <w:tcPr>
            <w:tcW w:w="2694" w:type="dxa"/>
            <w:gridSpan w:val="2"/>
            <w:tcBorders>
              <w:left w:val="single" w:sz="4" w:space="0" w:color="auto"/>
            </w:tcBorders>
          </w:tcPr>
          <w:p w14:paraId="4A9F8AD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9ECC0C" w14:textId="7A9E3F83" w:rsidR="005A7FE0" w:rsidRDefault="00A83FCD" w:rsidP="000B41F0">
            <w:pPr>
              <w:pStyle w:val="B1"/>
              <w:ind w:left="0" w:firstLine="0"/>
              <w:rPr>
                <w:noProof/>
                <w:lang w:eastAsia="zh-CN"/>
              </w:rPr>
            </w:pPr>
            <w:r>
              <w:rPr>
                <w:lang w:eastAsia="zh-CN"/>
              </w:rPr>
              <w:t xml:space="preserve">Extend “PLMN change” PCRT for </w:t>
            </w:r>
            <w:r>
              <w:rPr>
                <w:noProof/>
                <w:lang w:eastAsia="zh-CN"/>
              </w:rPr>
              <w:t>ProSe</w:t>
            </w:r>
            <w:del w:id="6" w:author="LaeYoung (LG Electronics)" w:date="2021-03-04T16:38:00Z">
              <w:r w:rsidDel="000B41F0">
                <w:rPr>
                  <w:noProof/>
                  <w:lang w:eastAsia="zh-CN"/>
                </w:rPr>
                <w:delText xml:space="preserve"> </w:delText>
              </w:r>
              <w:r w:rsidRPr="000B41F0" w:rsidDel="000B41F0">
                <w:rPr>
                  <w:noProof/>
                  <w:highlight w:val="green"/>
                  <w:lang w:eastAsia="zh-CN"/>
                  <w:rPrChange w:id="7" w:author="LaeYoung (LG Electronics)" w:date="2021-03-04T16:38:00Z">
                    <w:rPr>
                      <w:noProof/>
                      <w:lang w:eastAsia="zh-CN"/>
                    </w:rPr>
                  </w:rPrChange>
                </w:rPr>
                <w:delText>based service</w:delText>
              </w:r>
            </w:del>
            <w:r>
              <w:rPr>
                <w:noProof/>
                <w:lang w:eastAsia="zh-CN"/>
              </w:rPr>
              <w:t>.</w:t>
            </w:r>
          </w:p>
        </w:tc>
      </w:tr>
      <w:tr w:rsidR="001E41F3" w14:paraId="740EE454" w14:textId="77777777" w:rsidTr="00547111">
        <w:tc>
          <w:tcPr>
            <w:tcW w:w="2694" w:type="dxa"/>
            <w:gridSpan w:val="2"/>
            <w:tcBorders>
              <w:left w:val="single" w:sz="4" w:space="0" w:color="auto"/>
            </w:tcBorders>
          </w:tcPr>
          <w:p w14:paraId="594EAD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734AF1" w14:textId="77777777" w:rsidR="001E41F3" w:rsidRPr="00D735C5" w:rsidRDefault="001E41F3">
            <w:pPr>
              <w:pStyle w:val="CRCoverPage"/>
              <w:spacing w:after="0"/>
              <w:rPr>
                <w:noProof/>
                <w:sz w:val="8"/>
                <w:szCs w:val="8"/>
              </w:rPr>
            </w:pPr>
          </w:p>
        </w:tc>
      </w:tr>
      <w:tr w:rsidR="001E41F3" w14:paraId="733F583B" w14:textId="77777777" w:rsidTr="00547111">
        <w:tc>
          <w:tcPr>
            <w:tcW w:w="2694" w:type="dxa"/>
            <w:gridSpan w:val="2"/>
            <w:tcBorders>
              <w:left w:val="single" w:sz="4" w:space="0" w:color="auto"/>
              <w:bottom w:val="single" w:sz="4" w:space="0" w:color="auto"/>
            </w:tcBorders>
          </w:tcPr>
          <w:p w14:paraId="7A5A50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0746C" w14:textId="77777777" w:rsidR="001E41F3" w:rsidRPr="00616350" w:rsidRDefault="009327FE" w:rsidP="002B1008">
            <w:pPr>
              <w:pStyle w:val="B1"/>
              <w:ind w:left="0" w:firstLine="0"/>
              <w:rPr>
                <w:lang w:eastAsia="zh-CN"/>
              </w:rPr>
            </w:pPr>
            <w:r>
              <w:rPr>
                <w:lang w:eastAsia="zh-CN"/>
              </w:rPr>
              <w:t xml:space="preserve"> </w:t>
            </w:r>
            <w:r w:rsidR="00616350" w:rsidRPr="00616350">
              <w:t>5G ProSe Policy and parameters can’t be updated based on PLMN change</w:t>
            </w:r>
            <w:r w:rsidR="00616350">
              <w:t>.</w:t>
            </w:r>
          </w:p>
        </w:tc>
      </w:tr>
      <w:tr w:rsidR="001E41F3" w14:paraId="5646B386" w14:textId="77777777" w:rsidTr="00547111">
        <w:tc>
          <w:tcPr>
            <w:tcW w:w="2694" w:type="dxa"/>
            <w:gridSpan w:val="2"/>
          </w:tcPr>
          <w:p w14:paraId="6028B928" w14:textId="77777777" w:rsidR="001E41F3" w:rsidRDefault="001E41F3">
            <w:pPr>
              <w:pStyle w:val="CRCoverPage"/>
              <w:spacing w:after="0"/>
              <w:rPr>
                <w:b/>
                <w:i/>
                <w:noProof/>
                <w:sz w:val="8"/>
                <w:szCs w:val="8"/>
                <w:lang w:eastAsia="zh-CN"/>
              </w:rPr>
            </w:pPr>
          </w:p>
        </w:tc>
        <w:tc>
          <w:tcPr>
            <w:tcW w:w="6946" w:type="dxa"/>
            <w:gridSpan w:val="9"/>
          </w:tcPr>
          <w:p w14:paraId="155418C3" w14:textId="77777777" w:rsidR="001E41F3" w:rsidRPr="0033493B" w:rsidRDefault="001E41F3">
            <w:pPr>
              <w:pStyle w:val="CRCoverPage"/>
              <w:spacing w:after="0"/>
              <w:rPr>
                <w:noProof/>
                <w:sz w:val="8"/>
                <w:szCs w:val="8"/>
              </w:rPr>
            </w:pPr>
          </w:p>
        </w:tc>
      </w:tr>
      <w:tr w:rsidR="001E41F3" w14:paraId="0E345259" w14:textId="77777777" w:rsidTr="00547111">
        <w:tc>
          <w:tcPr>
            <w:tcW w:w="2694" w:type="dxa"/>
            <w:gridSpan w:val="2"/>
            <w:tcBorders>
              <w:top w:val="single" w:sz="4" w:space="0" w:color="auto"/>
              <w:left w:val="single" w:sz="4" w:space="0" w:color="auto"/>
            </w:tcBorders>
          </w:tcPr>
          <w:p w14:paraId="71620E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E05546" w14:textId="77777777" w:rsidR="001E41F3" w:rsidRDefault="00306F7E" w:rsidP="003B17BD">
            <w:pPr>
              <w:pStyle w:val="CRCoverPage"/>
              <w:spacing w:after="0"/>
              <w:rPr>
                <w:noProof/>
                <w:lang w:eastAsia="zh-CN"/>
              </w:rPr>
            </w:pPr>
            <w:r>
              <w:rPr>
                <w:rFonts w:hint="eastAsia"/>
                <w:noProof/>
                <w:lang w:eastAsia="zh-CN"/>
              </w:rPr>
              <w:t>6</w:t>
            </w:r>
            <w:r>
              <w:rPr>
                <w:noProof/>
                <w:lang w:eastAsia="zh-CN"/>
              </w:rPr>
              <w:t>.1.2.5</w:t>
            </w:r>
          </w:p>
        </w:tc>
      </w:tr>
      <w:tr w:rsidR="001E41F3" w14:paraId="01C44384" w14:textId="77777777" w:rsidTr="00547111">
        <w:tc>
          <w:tcPr>
            <w:tcW w:w="2694" w:type="dxa"/>
            <w:gridSpan w:val="2"/>
            <w:tcBorders>
              <w:left w:val="single" w:sz="4" w:space="0" w:color="auto"/>
            </w:tcBorders>
          </w:tcPr>
          <w:p w14:paraId="0847D3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929E00" w14:textId="77777777" w:rsidR="001E41F3" w:rsidRDefault="001E41F3">
            <w:pPr>
              <w:pStyle w:val="CRCoverPage"/>
              <w:spacing w:after="0"/>
              <w:rPr>
                <w:noProof/>
                <w:sz w:val="8"/>
                <w:szCs w:val="8"/>
              </w:rPr>
            </w:pPr>
          </w:p>
        </w:tc>
      </w:tr>
      <w:tr w:rsidR="001E41F3" w14:paraId="4E0BEA0F" w14:textId="77777777" w:rsidTr="00547111">
        <w:tc>
          <w:tcPr>
            <w:tcW w:w="2694" w:type="dxa"/>
            <w:gridSpan w:val="2"/>
            <w:tcBorders>
              <w:left w:val="single" w:sz="4" w:space="0" w:color="auto"/>
            </w:tcBorders>
          </w:tcPr>
          <w:p w14:paraId="615EC6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FAC5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B2E3BE" w14:textId="77777777" w:rsidR="001E41F3" w:rsidRDefault="001E41F3">
            <w:pPr>
              <w:pStyle w:val="CRCoverPage"/>
              <w:spacing w:after="0"/>
              <w:jc w:val="center"/>
              <w:rPr>
                <w:b/>
                <w:caps/>
                <w:noProof/>
              </w:rPr>
            </w:pPr>
            <w:r>
              <w:rPr>
                <w:b/>
                <w:caps/>
                <w:noProof/>
              </w:rPr>
              <w:t>N</w:t>
            </w:r>
          </w:p>
        </w:tc>
        <w:tc>
          <w:tcPr>
            <w:tcW w:w="2977" w:type="dxa"/>
            <w:gridSpan w:val="4"/>
          </w:tcPr>
          <w:p w14:paraId="5DD79F9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12BDE6" w14:textId="77777777" w:rsidR="001E41F3" w:rsidRDefault="001E41F3">
            <w:pPr>
              <w:pStyle w:val="CRCoverPage"/>
              <w:spacing w:after="0"/>
              <w:ind w:left="99"/>
              <w:rPr>
                <w:noProof/>
              </w:rPr>
            </w:pPr>
          </w:p>
        </w:tc>
      </w:tr>
      <w:tr w:rsidR="001E41F3" w14:paraId="493DEA70" w14:textId="77777777" w:rsidTr="00547111">
        <w:tc>
          <w:tcPr>
            <w:tcW w:w="2694" w:type="dxa"/>
            <w:gridSpan w:val="2"/>
            <w:tcBorders>
              <w:left w:val="single" w:sz="4" w:space="0" w:color="auto"/>
            </w:tcBorders>
          </w:tcPr>
          <w:p w14:paraId="3A1F22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7D8B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ABB60"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7C02F7B6" w14:textId="77777777" w:rsidR="001E41F3" w:rsidRDefault="002F4037">
            <w:pPr>
              <w:pStyle w:val="CRCoverPage"/>
              <w:tabs>
                <w:tab w:val="right" w:pos="2893"/>
              </w:tabs>
              <w:spacing w:after="0"/>
              <w:rPr>
                <w:noProof/>
              </w:rPr>
            </w:pPr>
            <w:r>
              <w:rPr>
                <w:noProof/>
              </w:rPr>
              <w:t xml:space="preserve"> Other core s</w:t>
            </w:r>
            <w:r w:rsidR="001E41F3">
              <w:rPr>
                <w:noProof/>
              </w:rPr>
              <w:t>ecifications</w:t>
            </w:r>
            <w:r w:rsidR="001E41F3">
              <w:rPr>
                <w:noProof/>
              </w:rPr>
              <w:tab/>
            </w:r>
          </w:p>
        </w:tc>
        <w:tc>
          <w:tcPr>
            <w:tcW w:w="3401" w:type="dxa"/>
            <w:gridSpan w:val="3"/>
            <w:tcBorders>
              <w:right w:val="single" w:sz="4" w:space="0" w:color="auto"/>
            </w:tcBorders>
            <w:shd w:val="pct30" w:color="FFFF00" w:fill="auto"/>
          </w:tcPr>
          <w:p w14:paraId="18E5F6E8" w14:textId="77777777" w:rsidR="001E41F3" w:rsidRDefault="00145D43">
            <w:pPr>
              <w:pStyle w:val="CRCoverPage"/>
              <w:spacing w:after="0"/>
              <w:ind w:left="99"/>
              <w:rPr>
                <w:noProof/>
              </w:rPr>
            </w:pPr>
            <w:r>
              <w:rPr>
                <w:noProof/>
              </w:rPr>
              <w:t xml:space="preserve">TS/TR ... CR ... </w:t>
            </w:r>
          </w:p>
        </w:tc>
      </w:tr>
      <w:tr w:rsidR="001E41F3" w14:paraId="68B3B2D2" w14:textId="77777777" w:rsidTr="00547111">
        <w:tc>
          <w:tcPr>
            <w:tcW w:w="2694" w:type="dxa"/>
            <w:gridSpan w:val="2"/>
            <w:tcBorders>
              <w:left w:val="single" w:sz="4" w:space="0" w:color="auto"/>
            </w:tcBorders>
          </w:tcPr>
          <w:p w14:paraId="6757A1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D9C6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E705A"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3B7911E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B173C9" w14:textId="77777777" w:rsidR="001E41F3" w:rsidRDefault="00145D43">
            <w:pPr>
              <w:pStyle w:val="CRCoverPage"/>
              <w:spacing w:after="0"/>
              <w:ind w:left="99"/>
              <w:rPr>
                <w:noProof/>
              </w:rPr>
            </w:pPr>
            <w:r>
              <w:rPr>
                <w:noProof/>
              </w:rPr>
              <w:t xml:space="preserve">TS/TR ... CR ... </w:t>
            </w:r>
          </w:p>
        </w:tc>
      </w:tr>
      <w:tr w:rsidR="001E41F3" w14:paraId="4674E9DB" w14:textId="77777777" w:rsidTr="00547111">
        <w:tc>
          <w:tcPr>
            <w:tcW w:w="2694" w:type="dxa"/>
            <w:gridSpan w:val="2"/>
            <w:tcBorders>
              <w:left w:val="single" w:sz="4" w:space="0" w:color="auto"/>
            </w:tcBorders>
          </w:tcPr>
          <w:p w14:paraId="50E0031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E3A3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9579F"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757313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B0A9F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DCA860" w14:textId="77777777" w:rsidTr="008863B9">
        <w:tc>
          <w:tcPr>
            <w:tcW w:w="2694" w:type="dxa"/>
            <w:gridSpan w:val="2"/>
            <w:tcBorders>
              <w:left w:val="single" w:sz="4" w:space="0" w:color="auto"/>
            </w:tcBorders>
          </w:tcPr>
          <w:p w14:paraId="0E3C45D6" w14:textId="77777777" w:rsidR="001E41F3" w:rsidRDefault="001E41F3">
            <w:pPr>
              <w:pStyle w:val="CRCoverPage"/>
              <w:spacing w:after="0"/>
              <w:rPr>
                <w:b/>
                <w:i/>
                <w:noProof/>
              </w:rPr>
            </w:pPr>
          </w:p>
        </w:tc>
        <w:tc>
          <w:tcPr>
            <w:tcW w:w="6946" w:type="dxa"/>
            <w:gridSpan w:val="9"/>
            <w:tcBorders>
              <w:right w:val="single" w:sz="4" w:space="0" w:color="auto"/>
            </w:tcBorders>
          </w:tcPr>
          <w:p w14:paraId="394FDCF6" w14:textId="77777777" w:rsidR="001E41F3" w:rsidRDefault="001E41F3">
            <w:pPr>
              <w:pStyle w:val="CRCoverPage"/>
              <w:spacing w:after="0"/>
              <w:rPr>
                <w:noProof/>
              </w:rPr>
            </w:pPr>
          </w:p>
        </w:tc>
      </w:tr>
      <w:tr w:rsidR="001E41F3" w14:paraId="013E71C8" w14:textId="77777777" w:rsidTr="008863B9">
        <w:tc>
          <w:tcPr>
            <w:tcW w:w="2694" w:type="dxa"/>
            <w:gridSpan w:val="2"/>
            <w:tcBorders>
              <w:left w:val="single" w:sz="4" w:space="0" w:color="auto"/>
              <w:bottom w:val="single" w:sz="4" w:space="0" w:color="auto"/>
            </w:tcBorders>
          </w:tcPr>
          <w:p w14:paraId="773451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145CF2" w14:textId="77777777" w:rsidR="001E41F3" w:rsidRDefault="001E41F3">
            <w:pPr>
              <w:pStyle w:val="CRCoverPage"/>
              <w:spacing w:after="0"/>
              <w:ind w:left="100"/>
              <w:rPr>
                <w:noProof/>
              </w:rPr>
            </w:pPr>
          </w:p>
        </w:tc>
      </w:tr>
      <w:tr w:rsidR="008863B9" w:rsidRPr="008863B9" w14:paraId="2EB37EF3" w14:textId="77777777" w:rsidTr="008863B9">
        <w:tc>
          <w:tcPr>
            <w:tcW w:w="2694" w:type="dxa"/>
            <w:gridSpan w:val="2"/>
            <w:tcBorders>
              <w:top w:val="single" w:sz="4" w:space="0" w:color="auto"/>
              <w:bottom w:val="single" w:sz="4" w:space="0" w:color="auto"/>
            </w:tcBorders>
          </w:tcPr>
          <w:p w14:paraId="539FA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9CD566" w14:textId="77777777" w:rsidR="008863B9" w:rsidRPr="008863B9" w:rsidRDefault="008863B9">
            <w:pPr>
              <w:pStyle w:val="CRCoverPage"/>
              <w:spacing w:after="0"/>
              <w:ind w:left="100"/>
              <w:rPr>
                <w:noProof/>
                <w:sz w:val="8"/>
                <w:szCs w:val="8"/>
              </w:rPr>
            </w:pPr>
          </w:p>
        </w:tc>
      </w:tr>
      <w:tr w:rsidR="008863B9" w14:paraId="16CC09B1" w14:textId="77777777" w:rsidTr="008863B9">
        <w:tc>
          <w:tcPr>
            <w:tcW w:w="2694" w:type="dxa"/>
            <w:gridSpan w:val="2"/>
            <w:tcBorders>
              <w:top w:val="single" w:sz="4" w:space="0" w:color="auto"/>
              <w:left w:val="single" w:sz="4" w:space="0" w:color="auto"/>
              <w:bottom w:val="single" w:sz="4" w:space="0" w:color="auto"/>
            </w:tcBorders>
          </w:tcPr>
          <w:p w14:paraId="371A026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DADFE3" w14:textId="77777777" w:rsidR="008863B9" w:rsidRDefault="008863B9">
            <w:pPr>
              <w:pStyle w:val="CRCoverPage"/>
              <w:spacing w:after="0"/>
              <w:ind w:left="100"/>
              <w:rPr>
                <w:noProof/>
              </w:rPr>
            </w:pPr>
          </w:p>
        </w:tc>
      </w:tr>
    </w:tbl>
    <w:p w14:paraId="2C9C9974" w14:textId="77777777" w:rsidR="001E41F3" w:rsidRDefault="001E41F3">
      <w:pPr>
        <w:pStyle w:val="CRCoverPage"/>
        <w:spacing w:after="0"/>
        <w:rPr>
          <w:noProof/>
          <w:sz w:val="8"/>
          <w:szCs w:val="8"/>
        </w:rPr>
      </w:pPr>
    </w:p>
    <w:p w14:paraId="0EB7BBE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B14332" w14:textId="77777777" w:rsidR="001E41F3" w:rsidRDefault="001E41F3">
      <w:pPr>
        <w:rPr>
          <w:noProof/>
          <w:lang w:eastAsia="zh-CN"/>
        </w:rPr>
      </w:pPr>
    </w:p>
    <w:p w14:paraId="606BB5AC"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8"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1F255F87" w14:textId="77777777" w:rsidR="0055627C" w:rsidRDefault="0055627C" w:rsidP="0055627C">
      <w:pPr>
        <w:pStyle w:val="4"/>
      </w:pPr>
      <w:bookmarkStart w:id="9" w:name="_Toc51836872"/>
      <w:bookmarkStart w:id="10" w:name="_Toc59101306"/>
      <w:bookmarkStart w:id="11" w:name="_Toc20204625"/>
      <w:bookmarkStart w:id="12" w:name="_Toc27895331"/>
      <w:bookmarkStart w:id="13" w:name="_Toc36192434"/>
      <w:bookmarkEnd w:id="8"/>
      <w:r>
        <w:t>6.1.2.5</w:t>
      </w:r>
      <w:r>
        <w:tab/>
        <w:t>Policy Control Request Triggers relevant for AMF</w:t>
      </w:r>
      <w:bookmarkEnd w:id="9"/>
      <w:bookmarkEnd w:id="10"/>
    </w:p>
    <w:p w14:paraId="77CE81ED" w14:textId="77777777" w:rsidR="0055627C" w:rsidRDefault="0055627C" w:rsidP="0055627C">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485B50AA" w14:textId="77777777" w:rsidR="0055627C" w:rsidRDefault="0055627C" w:rsidP="0055627C">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7232756D" w14:textId="77777777" w:rsidR="0055627C" w:rsidRDefault="0055627C" w:rsidP="0055627C">
      <w:r>
        <w:t>The PCR triggers are not applicable any longer at termination of the AM Policy Association</w:t>
      </w:r>
      <w:r w:rsidRPr="00F96702">
        <w:t xml:space="preserve"> or termination of UE Policy Association.</w:t>
      </w:r>
    </w:p>
    <w:p w14:paraId="14CFD77A" w14:textId="77777777" w:rsidR="0055627C" w:rsidRPr="00834DA8" w:rsidRDefault="0055627C" w:rsidP="0055627C">
      <w:pPr>
        <w:pStyle w:val="TH"/>
      </w:pPr>
      <w:r w:rsidRPr="00834DA8">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2"/>
        <w:gridCol w:w="2055"/>
      </w:tblGrid>
      <w:tr w:rsidR="0055627C" w:rsidRPr="00834DA8" w14:paraId="7136B961" w14:textId="77777777" w:rsidTr="00CF192A">
        <w:tc>
          <w:tcPr>
            <w:tcW w:w="2093" w:type="dxa"/>
          </w:tcPr>
          <w:p w14:paraId="048A26FC" w14:textId="77777777" w:rsidR="0055627C" w:rsidRPr="00834DA8" w:rsidRDefault="0055627C" w:rsidP="00CF192A">
            <w:pPr>
              <w:pStyle w:val="TAH"/>
            </w:pPr>
            <w:r w:rsidRPr="00834DA8">
              <w:t>Policy Control Request Trigger</w:t>
            </w:r>
          </w:p>
        </w:tc>
        <w:tc>
          <w:tcPr>
            <w:tcW w:w="5670" w:type="dxa"/>
          </w:tcPr>
          <w:p w14:paraId="430645D9" w14:textId="77777777" w:rsidR="0055627C" w:rsidRPr="00834DA8" w:rsidRDefault="0055627C" w:rsidP="00CF192A">
            <w:pPr>
              <w:pStyle w:val="TAH"/>
            </w:pPr>
            <w:r w:rsidRPr="00834DA8">
              <w:t>Description</w:t>
            </w:r>
          </w:p>
        </w:tc>
        <w:tc>
          <w:tcPr>
            <w:tcW w:w="2094" w:type="dxa"/>
          </w:tcPr>
          <w:p w14:paraId="62B2676D" w14:textId="77777777" w:rsidR="0055627C" w:rsidRPr="00834DA8" w:rsidRDefault="0055627C" w:rsidP="00CF192A">
            <w:pPr>
              <w:pStyle w:val="TAH"/>
            </w:pPr>
            <w:r w:rsidRPr="00834DA8">
              <w:t>Condition for reporting</w:t>
            </w:r>
          </w:p>
        </w:tc>
      </w:tr>
      <w:tr w:rsidR="0055627C" w:rsidRPr="00834DA8" w14:paraId="2BCD516C" w14:textId="77777777" w:rsidTr="00CF192A">
        <w:tc>
          <w:tcPr>
            <w:tcW w:w="2093" w:type="dxa"/>
          </w:tcPr>
          <w:p w14:paraId="5B72B6F2" w14:textId="77777777" w:rsidR="0055627C" w:rsidRPr="00834DA8" w:rsidRDefault="0055627C" w:rsidP="00CF192A">
            <w:pPr>
              <w:pStyle w:val="TAL"/>
            </w:pPr>
            <w:r w:rsidRPr="00834DA8">
              <w:t>Location change (tracking area)</w:t>
            </w:r>
          </w:p>
        </w:tc>
        <w:tc>
          <w:tcPr>
            <w:tcW w:w="5670" w:type="dxa"/>
          </w:tcPr>
          <w:p w14:paraId="5AE153BB" w14:textId="77777777" w:rsidR="0055627C" w:rsidRPr="00834DA8" w:rsidRDefault="0055627C" w:rsidP="00CF192A">
            <w:pPr>
              <w:pStyle w:val="TAL"/>
            </w:pPr>
            <w:r w:rsidRPr="00834DA8">
              <w:t>The tracking area of the UE has changed.</w:t>
            </w:r>
          </w:p>
        </w:tc>
        <w:tc>
          <w:tcPr>
            <w:tcW w:w="2094" w:type="dxa"/>
          </w:tcPr>
          <w:p w14:paraId="11560367" w14:textId="77777777" w:rsidR="0055627C" w:rsidRPr="00834DA8" w:rsidRDefault="0055627C" w:rsidP="00CF192A">
            <w:pPr>
              <w:pStyle w:val="TAL"/>
            </w:pPr>
            <w:r w:rsidRPr="00834DA8">
              <w:t>PCF (AM Policy, UE Policy)</w:t>
            </w:r>
          </w:p>
        </w:tc>
      </w:tr>
      <w:tr w:rsidR="0055627C" w:rsidRPr="00834DA8" w14:paraId="3D96BF64" w14:textId="77777777" w:rsidTr="00CF192A">
        <w:tc>
          <w:tcPr>
            <w:tcW w:w="2093" w:type="dxa"/>
          </w:tcPr>
          <w:p w14:paraId="7EB96F40" w14:textId="77777777" w:rsidR="0055627C" w:rsidRPr="00834DA8" w:rsidRDefault="0055627C" w:rsidP="00CF192A">
            <w:pPr>
              <w:pStyle w:val="TAL"/>
            </w:pPr>
            <w:r w:rsidRPr="00834DA8">
              <w:t>Change of UE presence in Presence Reporting Area</w:t>
            </w:r>
          </w:p>
        </w:tc>
        <w:tc>
          <w:tcPr>
            <w:tcW w:w="5670" w:type="dxa"/>
          </w:tcPr>
          <w:p w14:paraId="2AEDF458" w14:textId="77777777" w:rsidR="0055627C" w:rsidRPr="00834DA8" w:rsidRDefault="0055627C" w:rsidP="00CF192A">
            <w:pPr>
              <w:pStyle w:val="TAL"/>
            </w:pPr>
            <w:r w:rsidRPr="00834DA8">
              <w:t>The UE is entering/leaving a Presence Reporting Area</w:t>
            </w:r>
          </w:p>
        </w:tc>
        <w:tc>
          <w:tcPr>
            <w:tcW w:w="2094" w:type="dxa"/>
          </w:tcPr>
          <w:p w14:paraId="05C3A4D2" w14:textId="77777777" w:rsidR="0055627C" w:rsidRPr="00834DA8" w:rsidRDefault="0055627C" w:rsidP="00CF192A">
            <w:pPr>
              <w:pStyle w:val="TAL"/>
            </w:pPr>
            <w:r w:rsidRPr="00834DA8">
              <w:t>PCF (AM Policy, UE Policy)</w:t>
            </w:r>
          </w:p>
        </w:tc>
      </w:tr>
      <w:tr w:rsidR="0055627C" w:rsidRPr="00834DA8" w14:paraId="28EA84DF" w14:textId="77777777" w:rsidTr="00CF192A">
        <w:tc>
          <w:tcPr>
            <w:tcW w:w="2093" w:type="dxa"/>
          </w:tcPr>
          <w:p w14:paraId="5B393485" w14:textId="77777777" w:rsidR="0055627C" w:rsidRPr="00834DA8" w:rsidRDefault="0055627C" w:rsidP="00CF192A">
            <w:pPr>
              <w:pStyle w:val="TAL"/>
            </w:pPr>
            <w:r w:rsidRPr="00834DA8">
              <w:t>Service Area restriction change</w:t>
            </w:r>
          </w:p>
        </w:tc>
        <w:tc>
          <w:tcPr>
            <w:tcW w:w="5670" w:type="dxa"/>
          </w:tcPr>
          <w:p w14:paraId="3CA0C050" w14:textId="77777777" w:rsidR="0055627C" w:rsidRPr="00834DA8" w:rsidRDefault="0055627C" w:rsidP="00CF192A">
            <w:pPr>
              <w:pStyle w:val="TAL"/>
            </w:pPr>
            <w:r w:rsidRPr="00834DA8">
              <w:t>The subscribed service area restriction information has changed.</w:t>
            </w:r>
          </w:p>
        </w:tc>
        <w:tc>
          <w:tcPr>
            <w:tcW w:w="2094" w:type="dxa"/>
          </w:tcPr>
          <w:p w14:paraId="7DFE8969" w14:textId="77777777" w:rsidR="0055627C" w:rsidRPr="00834DA8" w:rsidRDefault="0055627C" w:rsidP="00CF192A">
            <w:pPr>
              <w:pStyle w:val="TAL"/>
            </w:pPr>
            <w:r w:rsidRPr="00834DA8">
              <w:t>PCF (AM Policy)</w:t>
            </w:r>
          </w:p>
        </w:tc>
      </w:tr>
      <w:tr w:rsidR="0055627C" w:rsidRPr="00834DA8" w14:paraId="4F92E21B" w14:textId="77777777" w:rsidTr="00CF192A">
        <w:tc>
          <w:tcPr>
            <w:tcW w:w="2093" w:type="dxa"/>
          </w:tcPr>
          <w:p w14:paraId="47F81F13" w14:textId="77777777" w:rsidR="0055627C" w:rsidRPr="00834DA8" w:rsidRDefault="0055627C" w:rsidP="00CF192A">
            <w:pPr>
              <w:pStyle w:val="TAL"/>
            </w:pPr>
            <w:r w:rsidRPr="00834DA8">
              <w:t>RFSP index change</w:t>
            </w:r>
          </w:p>
        </w:tc>
        <w:tc>
          <w:tcPr>
            <w:tcW w:w="5670" w:type="dxa"/>
          </w:tcPr>
          <w:p w14:paraId="14CD015C" w14:textId="77777777" w:rsidR="0055627C" w:rsidRPr="00834DA8" w:rsidRDefault="0055627C" w:rsidP="00CF192A">
            <w:pPr>
              <w:pStyle w:val="TAL"/>
            </w:pPr>
            <w:r w:rsidRPr="00834DA8">
              <w:t>The subscribed RFSP index has changed</w:t>
            </w:r>
          </w:p>
        </w:tc>
        <w:tc>
          <w:tcPr>
            <w:tcW w:w="2094" w:type="dxa"/>
          </w:tcPr>
          <w:p w14:paraId="17B9D7A7" w14:textId="77777777" w:rsidR="0055627C" w:rsidRPr="00834DA8" w:rsidRDefault="0055627C" w:rsidP="00CF192A">
            <w:pPr>
              <w:pStyle w:val="TAL"/>
            </w:pPr>
            <w:r w:rsidRPr="00834DA8">
              <w:t>PCF (AM Policy)</w:t>
            </w:r>
          </w:p>
        </w:tc>
      </w:tr>
      <w:tr w:rsidR="0055627C" w:rsidRPr="00834DA8" w14:paraId="54C7BFD1" w14:textId="77777777" w:rsidTr="00CF192A">
        <w:tc>
          <w:tcPr>
            <w:tcW w:w="2092" w:type="dxa"/>
          </w:tcPr>
          <w:p w14:paraId="50F907BD" w14:textId="77777777" w:rsidR="0055627C" w:rsidRPr="00834DA8" w:rsidRDefault="0055627C" w:rsidP="00CF192A">
            <w:pPr>
              <w:pStyle w:val="TAL"/>
            </w:pPr>
            <w:r w:rsidRPr="00834DA8">
              <w:t>Change of the Allowed NSSAI</w:t>
            </w:r>
          </w:p>
        </w:tc>
        <w:tc>
          <w:tcPr>
            <w:tcW w:w="5669" w:type="dxa"/>
          </w:tcPr>
          <w:p w14:paraId="7CAAC702" w14:textId="77777777" w:rsidR="0055627C" w:rsidRPr="00834DA8" w:rsidRDefault="0055627C" w:rsidP="00CF192A">
            <w:pPr>
              <w:pStyle w:val="TAL"/>
            </w:pPr>
            <w:r w:rsidRPr="00834DA8">
              <w:rPr>
                <w:rFonts w:eastAsia="SimSun" w:hint="eastAsia"/>
              </w:rPr>
              <w:t>The Allowed NSSAI has changed</w:t>
            </w:r>
          </w:p>
        </w:tc>
        <w:tc>
          <w:tcPr>
            <w:tcW w:w="2094" w:type="dxa"/>
          </w:tcPr>
          <w:p w14:paraId="3EA18067" w14:textId="77777777" w:rsidR="0055627C" w:rsidRPr="00834DA8" w:rsidRDefault="0055627C" w:rsidP="00CF192A">
            <w:pPr>
              <w:pStyle w:val="TAL"/>
            </w:pPr>
            <w:r w:rsidRPr="00834DA8">
              <w:t>PCF (AM Policy)</w:t>
            </w:r>
          </w:p>
        </w:tc>
      </w:tr>
      <w:tr w:rsidR="0055627C" w:rsidRPr="00834DA8" w14:paraId="6F7F2B16" w14:textId="77777777" w:rsidTr="00CF192A">
        <w:tc>
          <w:tcPr>
            <w:tcW w:w="2092" w:type="dxa"/>
          </w:tcPr>
          <w:p w14:paraId="0E168AF2" w14:textId="77777777" w:rsidR="0055627C" w:rsidRPr="00834DA8" w:rsidRDefault="0055627C" w:rsidP="00CF192A">
            <w:pPr>
              <w:pStyle w:val="TAL"/>
            </w:pPr>
            <w:r w:rsidRPr="00834DA8">
              <w:t>UE-AMBR change</w:t>
            </w:r>
          </w:p>
        </w:tc>
        <w:tc>
          <w:tcPr>
            <w:tcW w:w="5669" w:type="dxa"/>
          </w:tcPr>
          <w:p w14:paraId="11DD2D79" w14:textId="77777777" w:rsidR="0055627C" w:rsidRPr="00834DA8" w:rsidRDefault="0055627C" w:rsidP="00CF192A">
            <w:pPr>
              <w:pStyle w:val="TAL"/>
              <w:rPr>
                <w:rFonts w:eastAsia="SimSun"/>
              </w:rPr>
            </w:pPr>
            <w:r w:rsidRPr="00834DA8">
              <w:rPr>
                <w:rFonts w:eastAsia="SimSun"/>
              </w:rPr>
              <w:t>The subscribed UE-AMBR has changed</w:t>
            </w:r>
          </w:p>
        </w:tc>
        <w:tc>
          <w:tcPr>
            <w:tcW w:w="2094" w:type="dxa"/>
          </w:tcPr>
          <w:p w14:paraId="6D264057" w14:textId="77777777" w:rsidR="0055627C" w:rsidRPr="00834DA8" w:rsidRDefault="0055627C" w:rsidP="00CF192A">
            <w:pPr>
              <w:pStyle w:val="TAL"/>
            </w:pPr>
            <w:r w:rsidRPr="00834DA8">
              <w:t>PCF (AM Policy)</w:t>
            </w:r>
          </w:p>
        </w:tc>
      </w:tr>
      <w:tr w:rsidR="0055627C" w:rsidRPr="00834DA8" w14:paraId="3B4E865F" w14:textId="77777777" w:rsidTr="00CF192A">
        <w:tc>
          <w:tcPr>
            <w:tcW w:w="2092" w:type="dxa"/>
          </w:tcPr>
          <w:p w14:paraId="7CA4D0F7" w14:textId="77777777" w:rsidR="0055627C" w:rsidRPr="00834DA8" w:rsidRDefault="0055627C" w:rsidP="00CF192A">
            <w:pPr>
              <w:pStyle w:val="TAL"/>
            </w:pPr>
            <w:r w:rsidRPr="00834DA8">
              <w:t>PLMN change</w:t>
            </w:r>
          </w:p>
        </w:tc>
        <w:tc>
          <w:tcPr>
            <w:tcW w:w="5669" w:type="dxa"/>
          </w:tcPr>
          <w:p w14:paraId="59F19C2C" w14:textId="77777777" w:rsidR="0055627C" w:rsidRPr="00834DA8" w:rsidRDefault="0055627C" w:rsidP="00CF192A">
            <w:pPr>
              <w:pStyle w:val="TAL"/>
              <w:rPr>
                <w:rFonts w:eastAsia="SimSun"/>
              </w:rPr>
            </w:pPr>
            <w:r w:rsidRPr="00834DA8">
              <w:rPr>
                <w:rFonts w:eastAsia="SimSun"/>
              </w:rPr>
              <w:t>The UE has moved to another operators' domain.</w:t>
            </w:r>
          </w:p>
        </w:tc>
        <w:tc>
          <w:tcPr>
            <w:tcW w:w="2094" w:type="dxa"/>
          </w:tcPr>
          <w:p w14:paraId="25013B59" w14:textId="77777777" w:rsidR="0055627C" w:rsidRPr="00834DA8" w:rsidRDefault="0055627C" w:rsidP="00CF192A">
            <w:pPr>
              <w:pStyle w:val="TAL"/>
            </w:pPr>
            <w:r w:rsidRPr="00834DA8">
              <w:t>PCF (UE Policy)</w:t>
            </w:r>
          </w:p>
        </w:tc>
      </w:tr>
      <w:tr w:rsidR="0055627C" w:rsidRPr="00834DA8" w14:paraId="37187E8F" w14:textId="77777777" w:rsidTr="00CF192A">
        <w:tc>
          <w:tcPr>
            <w:tcW w:w="2092" w:type="dxa"/>
          </w:tcPr>
          <w:p w14:paraId="4E85B776" w14:textId="77777777" w:rsidR="0055627C" w:rsidRPr="00834DA8" w:rsidRDefault="0055627C" w:rsidP="00CF192A">
            <w:pPr>
              <w:pStyle w:val="TAL"/>
            </w:pPr>
            <w:r w:rsidRPr="00834DA8">
              <w:t>SMF selection management</w:t>
            </w:r>
          </w:p>
        </w:tc>
        <w:tc>
          <w:tcPr>
            <w:tcW w:w="5669" w:type="dxa"/>
          </w:tcPr>
          <w:p w14:paraId="7ADC189C" w14:textId="77777777" w:rsidR="0055627C" w:rsidRPr="00834DA8" w:rsidRDefault="0055627C" w:rsidP="00CF192A">
            <w:pPr>
              <w:pStyle w:val="TAL"/>
              <w:rPr>
                <w:rFonts w:eastAsia="SimSun"/>
              </w:rPr>
            </w:pPr>
            <w:r w:rsidRPr="00834DA8">
              <w:rPr>
                <w:rFonts w:eastAsia="SimSun"/>
              </w:rPr>
              <w:t>UE request for an unsupported DNN or UE request for a DNN within the list of DNN candidates for replacement per S-NSSAI</w:t>
            </w:r>
          </w:p>
        </w:tc>
        <w:tc>
          <w:tcPr>
            <w:tcW w:w="2094" w:type="dxa"/>
          </w:tcPr>
          <w:p w14:paraId="68A90457" w14:textId="77777777" w:rsidR="0055627C" w:rsidRPr="00834DA8" w:rsidRDefault="0055627C" w:rsidP="00CF192A">
            <w:pPr>
              <w:pStyle w:val="TAL"/>
            </w:pPr>
            <w:r w:rsidRPr="00834DA8">
              <w:t>PCF (AM Policy)</w:t>
            </w:r>
          </w:p>
        </w:tc>
      </w:tr>
      <w:tr w:rsidR="0055627C" w:rsidRPr="00834DA8" w14:paraId="4199B762" w14:textId="77777777" w:rsidTr="00CF192A">
        <w:tc>
          <w:tcPr>
            <w:tcW w:w="2092" w:type="dxa"/>
          </w:tcPr>
          <w:p w14:paraId="41BBFE94" w14:textId="77777777" w:rsidR="0055627C" w:rsidRPr="00834DA8" w:rsidRDefault="0055627C" w:rsidP="00CF192A">
            <w:pPr>
              <w:pStyle w:val="TAL"/>
            </w:pPr>
            <w:r>
              <w:t>Connectivity state changes</w:t>
            </w:r>
          </w:p>
        </w:tc>
        <w:tc>
          <w:tcPr>
            <w:tcW w:w="5669" w:type="dxa"/>
          </w:tcPr>
          <w:p w14:paraId="64224A4E" w14:textId="77777777" w:rsidR="0055627C" w:rsidRPr="00834DA8" w:rsidRDefault="0055627C" w:rsidP="00CF192A">
            <w:pPr>
              <w:pStyle w:val="TAL"/>
              <w:rPr>
                <w:rFonts w:eastAsia="SimSun"/>
              </w:rPr>
            </w:pPr>
            <w:r>
              <w:rPr>
                <w:rFonts w:eastAsia="SimSun"/>
              </w:rPr>
              <w:t>The connectivity state of UE is changed</w:t>
            </w:r>
          </w:p>
        </w:tc>
        <w:tc>
          <w:tcPr>
            <w:tcW w:w="2094" w:type="dxa"/>
          </w:tcPr>
          <w:p w14:paraId="12898AAD" w14:textId="77777777" w:rsidR="0055627C" w:rsidRPr="00834DA8" w:rsidRDefault="0055627C" w:rsidP="00CF192A">
            <w:pPr>
              <w:pStyle w:val="TAL"/>
            </w:pPr>
            <w:r>
              <w:t>PCF (UE Policy)</w:t>
            </w:r>
          </w:p>
        </w:tc>
      </w:tr>
    </w:tbl>
    <w:p w14:paraId="411D0EB5" w14:textId="77777777" w:rsidR="0055627C" w:rsidRDefault="0055627C" w:rsidP="0055627C">
      <w:pPr>
        <w:pStyle w:val="FP"/>
      </w:pPr>
    </w:p>
    <w:p w14:paraId="12CA0302" w14:textId="77777777" w:rsidR="0055627C" w:rsidRDefault="0055627C" w:rsidP="0055627C">
      <w:pPr>
        <w:pStyle w:val="NO"/>
      </w:pPr>
      <w:r>
        <w:t>NOTE:</w:t>
      </w:r>
      <w:r>
        <w:tab/>
        <w:t>In the following description of the Policy Control Request Triggers relevant for AMF and 3GPP access type, the term trigger is used instead of Policy Control Request Trigger where appropriate.</w:t>
      </w:r>
    </w:p>
    <w:p w14:paraId="6AE2219D" w14:textId="77777777" w:rsidR="0055627C" w:rsidRDefault="0055627C" w:rsidP="0055627C">
      <w:r>
        <w:t>If the Location change trigger are armed, the AMF shall activate the relevant procedure which reports any changes in location as explained in TS 23.501 [2] clause 5.6.11 by subscribing with the Npcf_AMPolicyAssociation service</w:t>
      </w:r>
      <w:r w:rsidRPr="00F96702">
        <w:t xml:space="preserve"> or Npcf_UEPolicyAssociation service.</w:t>
      </w:r>
      <w:r>
        <w:t xml:space="preserve"> The reporting is requested to the level indicated by the trigger (i.e. Tracking Area). The AMF reports that the Location change trigger was met and the Tracking Area identifier.</w:t>
      </w:r>
    </w:p>
    <w:p w14:paraId="00308597" w14:textId="77777777" w:rsidR="0055627C" w:rsidRDefault="0055627C" w:rsidP="0055627C">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14:paraId="6081A794" w14:textId="77777777" w:rsidR="0055627C" w:rsidRDefault="0055627C" w:rsidP="0055627C">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6906BBAC" w14:textId="77777777" w:rsidR="0055627C" w:rsidRPr="00F96702" w:rsidRDefault="0055627C" w:rsidP="0055627C">
      <w:pPr>
        <w:rPr>
          <w:rFonts w:eastAsia="等线"/>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r>
        <w:rPr>
          <w:lang w:eastAsia="zh-CN"/>
        </w:rPr>
        <w:t xml:space="preserve"> and/or SMF selection management related policy control information (described in clause 6.5) in the AMF</w:t>
      </w:r>
      <w:r w:rsidRPr="00F96702">
        <w:rPr>
          <w:lang w:eastAsia="zh-CN"/>
        </w:rPr>
        <w:t xml:space="preserve"> based on the Allowed NSSAI</w:t>
      </w:r>
      <w:r w:rsidRPr="00F96702">
        <w:rPr>
          <w:rFonts w:eastAsia="SimSun"/>
        </w:rPr>
        <w:t>.</w:t>
      </w:r>
    </w:p>
    <w:p w14:paraId="425A94B8" w14:textId="77777777" w:rsidR="0055627C" w:rsidRDefault="0055627C" w:rsidP="0055627C">
      <w:pPr>
        <w:rPr>
          <w:lang w:eastAsia="zh-CN"/>
        </w:rPr>
      </w:pPr>
      <w:r>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28082B84" w14:textId="4F4DCC57" w:rsidR="0055627C" w:rsidRDefault="0055627C" w:rsidP="0055627C">
      <w:pPr>
        <w:rPr>
          <w:lang w:eastAsia="zh-CN"/>
        </w:rPr>
      </w:pPr>
      <w:r>
        <w:rPr>
          <w:lang w:eastAsia="zh-CN"/>
        </w:rPr>
        <w:t>If the PLMN change trigger is armed, the AMF shall report it to the PCF to trigger the update of V2X service authorization parameters to the UE as defined in clause 6.2.2 of TS 23.287 [28]</w:t>
      </w:r>
      <w:ins w:id="14" w:author="mi2" w:date="2021-02-18T18:36:00Z">
        <w:r w:rsidR="00390C0E">
          <w:rPr>
            <w:lang w:eastAsia="zh-CN"/>
          </w:rPr>
          <w:t xml:space="preserve"> and to </w:t>
        </w:r>
      </w:ins>
      <w:ins w:id="15" w:author="mi2" w:date="2021-02-18T18:37:00Z">
        <w:r w:rsidR="00390C0E">
          <w:rPr>
            <w:lang w:eastAsia="zh-CN"/>
          </w:rPr>
          <w:t xml:space="preserve">trigger the update of ProSe </w:t>
        </w:r>
        <w:del w:id="16" w:author="LaeYoung (LG Electronics)" w:date="2021-03-04T16:36:00Z">
          <w:r w:rsidR="00390C0E" w:rsidRPr="000B41F0" w:rsidDel="00A56196">
            <w:rPr>
              <w:highlight w:val="green"/>
              <w:lang w:eastAsia="zh-CN"/>
              <w:rPrChange w:id="17" w:author="LaeYoung (LG Electronics)" w:date="2021-03-04T16:39:00Z">
                <w:rPr>
                  <w:lang w:eastAsia="zh-CN"/>
                </w:rPr>
              </w:rPrChange>
            </w:rPr>
            <w:delText>based  service</w:delText>
          </w:r>
          <w:r w:rsidR="00390C0E" w:rsidDel="00A56196">
            <w:rPr>
              <w:lang w:eastAsia="zh-CN"/>
            </w:rPr>
            <w:delText xml:space="preserve"> </w:delText>
          </w:r>
        </w:del>
        <w:r w:rsidR="00390C0E">
          <w:rPr>
            <w:lang w:eastAsia="zh-CN"/>
          </w:rPr>
          <w:t>authorization parameters to the UE as defined in clause 6.2.2 of TS 23.304 [xx]</w:t>
        </w:r>
      </w:ins>
      <w:r>
        <w:rPr>
          <w:lang w:eastAsia="zh-CN"/>
        </w:rPr>
        <w:t>. The reporting includes the event with the serving PLMN ID.</w:t>
      </w:r>
    </w:p>
    <w:p w14:paraId="5C7A242B" w14:textId="77777777" w:rsidR="0055627C" w:rsidRDefault="0055627C" w:rsidP="0055627C">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bookmarkStart w:id="18" w:name="_GoBack"/>
      <w:bookmarkEnd w:id="18"/>
    </w:p>
    <w:p w14:paraId="54CA6ED2" w14:textId="77777777" w:rsidR="0055627C" w:rsidRDefault="0055627C" w:rsidP="0055627C">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750A4906" w14:textId="77777777" w:rsidR="00616350" w:rsidRPr="00A450ED" w:rsidRDefault="0055627C" w:rsidP="006042E4">
      <w:pPr>
        <w:rPr>
          <w:lang w:eastAsia="zh-CN"/>
        </w:rPr>
      </w:pPr>
      <w:r>
        <w:rPr>
          <w:lang w:eastAsia="zh-CN"/>
        </w:rPr>
        <w:t>If the Connectivity state changes trigger is set, then the AMF shall notify the PCF when the UE connectivity state is changed e.g. from IDLE to CONNECTED. The AMF then reset the trigger.</w:t>
      </w:r>
      <w:bookmarkStart w:id="19" w:name="_Toc27894890"/>
      <w:bookmarkStart w:id="20" w:name="_Toc36191968"/>
    </w:p>
    <w:bookmarkEnd w:id="11"/>
    <w:bookmarkEnd w:id="12"/>
    <w:bookmarkEnd w:id="13"/>
    <w:bookmarkEnd w:id="19"/>
    <w:bookmarkEnd w:id="20"/>
    <w:p w14:paraId="26A06A1C"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7313829E" w14:textId="77777777" w:rsidR="002B7F40" w:rsidRPr="00DC68DC" w:rsidRDefault="002B7F40">
      <w:pPr>
        <w:rPr>
          <w:noProof/>
          <w:lang w:eastAsia="zh-CN"/>
        </w:rPr>
      </w:pPr>
    </w:p>
    <w:sectPr w:rsidR="002B7F40" w:rsidRPr="00DC68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F13210" w14:textId="77777777" w:rsidR="00343AFC" w:rsidRDefault="00343AFC">
      <w:r>
        <w:separator/>
      </w:r>
    </w:p>
  </w:endnote>
  <w:endnote w:type="continuationSeparator" w:id="0">
    <w:p w14:paraId="0D55D84E" w14:textId="77777777" w:rsidR="00343AFC" w:rsidRDefault="00343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바탕"/>
    <w:panose1 w:val="00000000000000000000"/>
    <w:charset w:val="81"/>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8D7B18" w14:textId="77777777" w:rsidR="00343AFC" w:rsidRDefault="00343AFC">
      <w:r>
        <w:separator/>
      </w:r>
    </w:p>
  </w:footnote>
  <w:footnote w:type="continuationSeparator" w:id="0">
    <w:p w14:paraId="7FDBAB6F" w14:textId="77777777" w:rsidR="00343AFC" w:rsidRDefault="00343A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0233B" w14:textId="77777777" w:rsidR="002A1D19" w:rsidRDefault="002A1D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799BC1" w14:textId="77777777" w:rsidR="002A1D19" w:rsidRDefault="002A1D1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0ADBF" w14:textId="77777777" w:rsidR="002A1D19" w:rsidRDefault="002A1D1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3CE711" w14:textId="77777777" w:rsidR="002A1D19" w:rsidRDefault="002A1D1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mi2">
    <w15:presenceInfo w15:providerId="None" w15:userId="m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E9"/>
    <w:rsid w:val="00016C07"/>
    <w:rsid w:val="00022E4A"/>
    <w:rsid w:val="00034277"/>
    <w:rsid w:val="000501A6"/>
    <w:rsid w:val="000706B6"/>
    <w:rsid w:val="00097B3E"/>
    <w:rsid w:val="000A40C4"/>
    <w:rsid w:val="000A5E97"/>
    <w:rsid w:val="000A6394"/>
    <w:rsid w:val="000B41F0"/>
    <w:rsid w:val="000B7FED"/>
    <w:rsid w:val="000C038A"/>
    <w:rsid w:val="000C6598"/>
    <w:rsid w:val="000D3279"/>
    <w:rsid w:val="000D593A"/>
    <w:rsid w:val="000D733D"/>
    <w:rsid w:val="000E0732"/>
    <w:rsid w:val="000E7BB8"/>
    <w:rsid w:val="000F17CB"/>
    <w:rsid w:val="0010250C"/>
    <w:rsid w:val="0012066D"/>
    <w:rsid w:val="001246E0"/>
    <w:rsid w:val="001433E1"/>
    <w:rsid w:val="00145D43"/>
    <w:rsid w:val="00183758"/>
    <w:rsid w:val="00192C46"/>
    <w:rsid w:val="00193260"/>
    <w:rsid w:val="001A08B3"/>
    <w:rsid w:val="001A59B8"/>
    <w:rsid w:val="001A7B60"/>
    <w:rsid w:val="001B16EB"/>
    <w:rsid w:val="001B2A55"/>
    <w:rsid w:val="001B52F0"/>
    <w:rsid w:val="001B7A65"/>
    <w:rsid w:val="001C343B"/>
    <w:rsid w:val="001D6510"/>
    <w:rsid w:val="001E41F3"/>
    <w:rsid w:val="001E695C"/>
    <w:rsid w:val="002013B5"/>
    <w:rsid w:val="002022BF"/>
    <w:rsid w:val="002043F6"/>
    <w:rsid w:val="002046D2"/>
    <w:rsid w:val="0020735A"/>
    <w:rsid w:val="002142D1"/>
    <w:rsid w:val="00236415"/>
    <w:rsid w:val="00252294"/>
    <w:rsid w:val="0026004D"/>
    <w:rsid w:val="002640DD"/>
    <w:rsid w:val="002721B0"/>
    <w:rsid w:val="00275D12"/>
    <w:rsid w:val="00283942"/>
    <w:rsid w:val="00284FEB"/>
    <w:rsid w:val="002860C4"/>
    <w:rsid w:val="002902D2"/>
    <w:rsid w:val="002A1D19"/>
    <w:rsid w:val="002B1008"/>
    <w:rsid w:val="002B5741"/>
    <w:rsid w:val="002B7F40"/>
    <w:rsid w:val="002E2B72"/>
    <w:rsid w:val="002E63E5"/>
    <w:rsid w:val="002F4037"/>
    <w:rsid w:val="00305409"/>
    <w:rsid w:val="00306F7E"/>
    <w:rsid w:val="00312B31"/>
    <w:rsid w:val="00327201"/>
    <w:rsid w:val="0033493B"/>
    <w:rsid w:val="00341C75"/>
    <w:rsid w:val="00343AFC"/>
    <w:rsid w:val="0034456B"/>
    <w:rsid w:val="00351F87"/>
    <w:rsid w:val="003609EF"/>
    <w:rsid w:val="0036231A"/>
    <w:rsid w:val="0036359F"/>
    <w:rsid w:val="0037043B"/>
    <w:rsid w:val="00374DD4"/>
    <w:rsid w:val="00387BC8"/>
    <w:rsid w:val="00390C0E"/>
    <w:rsid w:val="003943E7"/>
    <w:rsid w:val="003A5CC8"/>
    <w:rsid w:val="003B17BD"/>
    <w:rsid w:val="003E1A36"/>
    <w:rsid w:val="003F3FA3"/>
    <w:rsid w:val="0040572B"/>
    <w:rsid w:val="00406A4A"/>
    <w:rsid w:val="00410371"/>
    <w:rsid w:val="00422B8D"/>
    <w:rsid w:val="00423AE5"/>
    <w:rsid w:val="004242F1"/>
    <w:rsid w:val="00424704"/>
    <w:rsid w:val="00455E19"/>
    <w:rsid w:val="00483010"/>
    <w:rsid w:val="004941AE"/>
    <w:rsid w:val="004B75B7"/>
    <w:rsid w:val="004C6FB8"/>
    <w:rsid w:val="004D2D30"/>
    <w:rsid w:val="004E68DE"/>
    <w:rsid w:val="004F3F94"/>
    <w:rsid w:val="00514241"/>
    <w:rsid w:val="0051580D"/>
    <w:rsid w:val="00522A4A"/>
    <w:rsid w:val="00531564"/>
    <w:rsid w:val="00533C08"/>
    <w:rsid w:val="00547111"/>
    <w:rsid w:val="0055310F"/>
    <w:rsid w:val="0055627C"/>
    <w:rsid w:val="00592D74"/>
    <w:rsid w:val="0059434F"/>
    <w:rsid w:val="00594B24"/>
    <w:rsid w:val="005A1B7F"/>
    <w:rsid w:val="005A4C52"/>
    <w:rsid w:val="005A7FE0"/>
    <w:rsid w:val="005B65AB"/>
    <w:rsid w:val="005C243B"/>
    <w:rsid w:val="005E2C44"/>
    <w:rsid w:val="006042E4"/>
    <w:rsid w:val="00606A73"/>
    <w:rsid w:val="00616350"/>
    <w:rsid w:val="006204C5"/>
    <w:rsid w:val="00621128"/>
    <w:rsid w:val="00621188"/>
    <w:rsid w:val="006257ED"/>
    <w:rsid w:val="00631EEA"/>
    <w:rsid w:val="006357F3"/>
    <w:rsid w:val="006406B0"/>
    <w:rsid w:val="00641DE3"/>
    <w:rsid w:val="006424D3"/>
    <w:rsid w:val="00656FD1"/>
    <w:rsid w:val="00663A1B"/>
    <w:rsid w:val="00684BCD"/>
    <w:rsid w:val="00695808"/>
    <w:rsid w:val="00697AD1"/>
    <w:rsid w:val="006A60B8"/>
    <w:rsid w:val="006B1453"/>
    <w:rsid w:val="006B2E55"/>
    <w:rsid w:val="006B46FB"/>
    <w:rsid w:val="006D72F8"/>
    <w:rsid w:val="006E21FB"/>
    <w:rsid w:val="007230C7"/>
    <w:rsid w:val="00723D91"/>
    <w:rsid w:val="00735A0F"/>
    <w:rsid w:val="0073680D"/>
    <w:rsid w:val="00752B8E"/>
    <w:rsid w:val="0075384E"/>
    <w:rsid w:val="0076634E"/>
    <w:rsid w:val="00776F6D"/>
    <w:rsid w:val="00792342"/>
    <w:rsid w:val="007977A8"/>
    <w:rsid w:val="007B512A"/>
    <w:rsid w:val="007B62CF"/>
    <w:rsid w:val="007B7668"/>
    <w:rsid w:val="007C1251"/>
    <w:rsid w:val="007C2097"/>
    <w:rsid w:val="007D6A07"/>
    <w:rsid w:val="007F7259"/>
    <w:rsid w:val="00802EA1"/>
    <w:rsid w:val="008040A8"/>
    <w:rsid w:val="008279FA"/>
    <w:rsid w:val="00827E57"/>
    <w:rsid w:val="008626E7"/>
    <w:rsid w:val="00862768"/>
    <w:rsid w:val="00870EE7"/>
    <w:rsid w:val="00875C6E"/>
    <w:rsid w:val="008863B9"/>
    <w:rsid w:val="008A0AE0"/>
    <w:rsid w:val="008A45A6"/>
    <w:rsid w:val="008F47C2"/>
    <w:rsid w:val="008F686C"/>
    <w:rsid w:val="009148DE"/>
    <w:rsid w:val="00922FAA"/>
    <w:rsid w:val="00923DCB"/>
    <w:rsid w:val="0092618C"/>
    <w:rsid w:val="009327FE"/>
    <w:rsid w:val="00937D17"/>
    <w:rsid w:val="00941E30"/>
    <w:rsid w:val="00961D15"/>
    <w:rsid w:val="009777D9"/>
    <w:rsid w:val="00991B88"/>
    <w:rsid w:val="00995F66"/>
    <w:rsid w:val="009A5753"/>
    <w:rsid w:val="009A579D"/>
    <w:rsid w:val="009A778F"/>
    <w:rsid w:val="009E290D"/>
    <w:rsid w:val="009E3297"/>
    <w:rsid w:val="009F734F"/>
    <w:rsid w:val="00A05A97"/>
    <w:rsid w:val="00A21983"/>
    <w:rsid w:val="00A243F7"/>
    <w:rsid w:val="00A246B6"/>
    <w:rsid w:val="00A275A7"/>
    <w:rsid w:val="00A27A39"/>
    <w:rsid w:val="00A355F1"/>
    <w:rsid w:val="00A450ED"/>
    <w:rsid w:val="00A47E70"/>
    <w:rsid w:val="00A50CF0"/>
    <w:rsid w:val="00A56196"/>
    <w:rsid w:val="00A7127D"/>
    <w:rsid w:val="00A7671C"/>
    <w:rsid w:val="00A83FCD"/>
    <w:rsid w:val="00A84539"/>
    <w:rsid w:val="00A87125"/>
    <w:rsid w:val="00A915A3"/>
    <w:rsid w:val="00AA2CBC"/>
    <w:rsid w:val="00AB6782"/>
    <w:rsid w:val="00AC271C"/>
    <w:rsid w:val="00AC5820"/>
    <w:rsid w:val="00AD1487"/>
    <w:rsid w:val="00AD1CD8"/>
    <w:rsid w:val="00AE47CC"/>
    <w:rsid w:val="00AF1337"/>
    <w:rsid w:val="00AF2D6C"/>
    <w:rsid w:val="00B00CA7"/>
    <w:rsid w:val="00B258BB"/>
    <w:rsid w:val="00B30BD5"/>
    <w:rsid w:val="00B3593F"/>
    <w:rsid w:val="00B51052"/>
    <w:rsid w:val="00B567D5"/>
    <w:rsid w:val="00B67B97"/>
    <w:rsid w:val="00B70953"/>
    <w:rsid w:val="00B71F25"/>
    <w:rsid w:val="00B74931"/>
    <w:rsid w:val="00B968C8"/>
    <w:rsid w:val="00BA20DE"/>
    <w:rsid w:val="00BA3EC5"/>
    <w:rsid w:val="00BA51D9"/>
    <w:rsid w:val="00BB5DFC"/>
    <w:rsid w:val="00BC40EE"/>
    <w:rsid w:val="00BC747D"/>
    <w:rsid w:val="00BC7FA9"/>
    <w:rsid w:val="00BD279D"/>
    <w:rsid w:val="00BD6BB8"/>
    <w:rsid w:val="00BF4832"/>
    <w:rsid w:val="00C246F5"/>
    <w:rsid w:val="00C34B91"/>
    <w:rsid w:val="00C36CA4"/>
    <w:rsid w:val="00C43335"/>
    <w:rsid w:val="00C52243"/>
    <w:rsid w:val="00C523DE"/>
    <w:rsid w:val="00C555FD"/>
    <w:rsid w:val="00C60CD7"/>
    <w:rsid w:val="00C6106A"/>
    <w:rsid w:val="00C61930"/>
    <w:rsid w:val="00C66BA2"/>
    <w:rsid w:val="00C808A6"/>
    <w:rsid w:val="00C95985"/>
    <w:rsid w:val="00CA14BD"/>
    <w:rsid w:val="00CB69AB"/>
    <w:rsid w:val="00CC5026"/>
    <w:rsid w:val="00CC68D0"/>
    <w:rsid w:val="00CD20BF"/>
    <w:rsid w:val="00CF501D"/>
    <w:rsid w:val="00D03F9A"/>
    <w:rsid w:val="00D06D51"/>
    <w:rsid w:val="00D24991"/>
    <w:rsid w:val="00D27FBF"/>
    <w:rsid w:val="00D41C54"/>
    <w:rsid w:val="00D42930"/>
    <w:rsid w:val="00D50255"/>
    <w:rsid w:val="00D5456A"/>
    <w:rsid w:val="00D66520"/>
    <w:rsid w:val="00D71D2D"/>
    <w:rsid w:val="00D735C5"/>
    <w:rsid w:val="00DA6AC4"/>
    <w:rsid w:val="00DB0295"/>
    <w:rsid w:val="00DB5DC3"/>
    <w:rsid w:val="00DC52E8"/>
    <w:rsid w:val="00DC68DC"/>
    <w:rsid w:val="00DE34CF"/>
    <w:rsid w:val="00E07C58"/>
    <w:rsid w:val="00E13F3D"/>
    <w:rsid w:val="00E3157E"/>
    <w:rsid w:val="00E34898"/>
    <w:rsid w:val="00E4723F"/>
    <w:rsid w:val="00E5590A"/>
    <w:rsid w:val="00E63D15"/>
    <w:rsid w:val="00E927AE"/>
    <w:rsid w:val="00EA46B3"/>
    <w:rsid w:val="00EB09B7"/>
    <w:rsid w:val="00EB114E"/>
    <w:rsid w:val="00EE344D"/>
    <w:rsid w:val="00EE7D7C"/>
    <w:rsid w:val="00EF0C60"/>
    <w:rsid w:val="00F25D98"/>
    <w:rsid w:val="00F300FB"/>
    <w:rsid w:val="00F54959"/>
    <w:rsid w:val="00F800D5"/>
    <w:rsid w:val="00F868A6"/>
    <w:rsid w:val="00F94D86"/>
    <w:rsid w:val="00FB6386"/>
    <w:rsid w:val="00FB71FE"/>
    <w:rsid w:val="00FC3BC0"/>
    <w:rsid w:val="00FF242D"/>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29A1AD"/>
  <w15:docId w15:val="{6B58DB2F-BFF9-4792-9D52-1A2805D8C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제목 5 Char"/>
    <w:link w:val="5"/>
    <w:rsid w:val="00DC68DC"/>
    <w:rPr>
      <w:rFonts w:ascii="Arial" w:hAnsi="Arial"/>
      <w:sz w:val="22"/>
      <w:lang w:val="en-GB" w:eastAsia="en-US"/>
    </w:rPr>
  </w:style>
  <w:style w:type="character" w:customStyle="1" w:styleId="4Char">
    <w:name w:val="제목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ANChar">
    <w:name w:val="TAN Char"/>
    <w:link w:val="TAN"/>
    <w:rsid w:val="00C61930"/>
    <w:rPr>
      <w:rFonts w:ascii="Arial" w:hAnsi="Arial"/>
      <w:sz w:val="18"/>
      <w:lang w:val="en-GB" w:eastAsia="en-US"/>
    </w:rPr>
  </w:style>
  <w:style w:type="character" w:customStyle="1" w:styleId="Char">
    <w:name w:val="문서 구조 Char"/>
    <w:basedOn w:val="a0"/>
    <w:link w:val="af0"/>
    <w:rsid w:val="00C61930"/>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20C70-AE58-4DE1-BA49-4BF1666F9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4</Pages>
  <Words>1237</Words>
  <Characters>7054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LaeYoung (LG Electronics)</cp:lastModifiedBy>
  <cp:revision>25</cp:revision>
  <cp:lastPrinted>1900-12-31T16:00:00Z</cp:lastPrinted>
  <dcterms:created xsi:type="dcterms:W3CDTF">2021-02-17T16:43:00Z</dcterms:created>
  <dcterms:modified xsi:type="dcterms:W3CDTF">2021-03-04T07:39:00Z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ff6c3baeb614dbe97c9c38af560f295">
    <vt:lpwstr>CWMdlLOMqo/OFhy+vTkGnXS5CQsxtMPaGmqLUJ/CVujK0++vuAhpSWI8pA3213US3l1FaFCIEqvo5jvSteRaVR8ww==</vt:lpwstr>
  </property>
</Properties>
</file>